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475"/>
        <w:gridCol w:w="567"/>
        <w:gridCol w:w="476"/>
      </w:tblGrid>
      <w:tr w:rsidR="00B60D0E" w:rsidRPr="00B60D0E" w14:paraId="429ED9BC" w14:textId="77777777" w:rsidTr="1DCDB6E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B982388" w14:textId="77777777" w:rsidR="00641599" w:rsidRPr="00B60D0E" w:rsidRDefault="00641599" w:rsidP="00EE65CF">
            <w:pPr>
              <w:spacing w:before="60" w:after="60" w:line="240" w:lineRule="auto"/>
              <w:ind w:left="397" w:hanging="397"/>
              <w:jc w:val="center"/>
              <w:rPr>
                <w:rFonts w:ascii="Arial" w:hAnsi="Arial" w:cs="Arial"/>
                <w:b/>
                <w:sz w:val="20"/>
                <w:szCs w:val="20"/>
              </w:rPr>
            </w:pPr>
            <w:r w:rsidRPr="00B60D0E">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6980FB0" w14:textId="77777777" w:rsidR="00641599" w:rsidRPr="00B60D0E" w:rsidRDefault="00641599" w:rsidP="00EE65CF">
            <w:pPr>
              <w:spacing w:before="60" w:after="60" w:line="240" w:lineRule="auto"/>
              <w:ind w:left="397" w:hanging="397"/>
              <w:jc w:val="center"/>
              <w:rPr>
                <w:rFonts w:ascii="Arial" w:hAnsi="Arial" w:cs="Arial"/>
                <w:b/>
                <w:sz w:val="20"/>
                <w:szCs w:val="20"/>
              </w:rPr>
            </w:pPr>
            <w:r w:rsidRPr="00B60D0E">
              <w:rPr>
                <w:rFonts w:ascii="Arial" w:hAnsi="Arial" w:cs="Arial"/>
                <w:b/>
                <w:sz w:val="20"/>
                <w:szCs w:val="20"/>
              </w:rPr>
              <w:t>BANKARSTVO I OSIGURANJE</w:t>
            </w:r>
          </w:p>
        </w:tc>
      </w:tr>
      <w:tr w:rsidR="00B60D0E" w:rsidRPr="00B60D0E" w14:paraId="3DB3B478" w14:textId="77777777" w:rsidTr="1DCDB6E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313D271" w14:textId="77777777" w:rsidR="00641599" w:rsidRPr="00B60D0E" w:rsidRDefault="00641599" w:rsidP="00EE65CF">
            <w:pPr>
              <w:spacing w:after="0" w:line="240" w:lineRule="auto"/>
              <w:rPr>
                <w:rStyle w:val="Naglaeno"/>
                <w:rFonts w:ascii="Arial" w:hAnsi="Arial" w:cs="Arial"/>
                <w:b w:val="0"/>
                <w:sz w:val="20"/>
                <w:szCs w:val="20"/>
              </w:rPr>
            </w:pPr>
            <w:r w:rsidRPr="00B60D0E">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0A7D2E64" w14:textId="77777777" w:rsidR="00641599" w:rsidRPr="00B60D0E" w:rsidRDefault="00641599" w:rsidP="00A52EED">
            <w:pPr>
              <w:spacing w:after="0" w:line="240" w:lineRule="auto"/>
              <w:rPr>
                <w:rFonts w:ascii="Arial" w:hAnsi="Arial" w:cs="Arial"/>
                <w:sz w:val="20"/>
                <w:szCs w:val="20"/>
              </w:rPr>
            </w:pPr>
            <w:r w:rsidRPr="00B60D0E">
              <w:rPr>
                <w:rFonts w:ascii="Arial" w:hAnsi="Arial" w:cs="Arial"/>
                <w:sz w:val="20"/>
                <w:szCs w:val="20"/>
              </w:rPr>
              <w:t>ECM213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F697709"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C0883C4" w14:textId="77777777" w:rsidR="00641599" w:rsidRPr="00B60D0E" w:rsidRDefault="00641599" w:rsidP="003116E0">
            <w:pPr>
              <w:spacing w:after="0" w:line="240" w:lineRule="auto"/>
              <w:jc w:val="center"/>
              <w:rPr>
                <w:rFonts w:ascii="Arial" w:hAnsi="Arial" w:cs="Arial"/>
                <w:sz w:val="20"/>
                <w:szCs w:val="20"/>
              </w:rPr>
            </w:pPr>
            <w:r w:rsidRPr="00B60D0E">
              <w:rPr>
                <w:rFonts w:ascii="Arial" w:hAnsi="Arial" w:cs="Arial"/>
                <w:sz w:val="20"/>
                <w:szCs w:val="20"/>
              </w:rPr>
              <w:t>3.</w:t>
            </w:r>
          </w:p>
        </w:tc>
      </w:tr>
      <w:tr w:rsidR="00B60D0E" w:rsidRPr="00B60D0E" w14:paraId="2915759F" w14:textId="77777777" w:rsidTr="1DCDB6E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21F3743" w14:textId="77777777" w:rsidR="00641599" w:rsidRPr="00B60D0E" w:rsidRDefault="00641599" w:rsidP="00EE65CF">
            <w:pPr>
              <w:spacing w:after="0" w:line="240" w:lineRule="auto"/>
              <w:rPr>
                <w:rFonts w:ascii="Arial" w:hAnsi="Arial" w:cs="Arial"/>
                <w:sz w:val="20"/>
                <w:szCs w:val="20"/>
              </w:rPr>
            </w:pPr>
            <w:r w:rsidRPr="00B60D0E">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7297CCBE" w14:textId="0EEC314C" w:rsidR="003B2BBF" w:rsidRPr="00B60D0E" w:rsidRDefault="00641599" w:rsidP="00DF3A93">
            <w:pPr>
              <w:spacing w:after="0" w:line="240" w:lineRule="auto"/>
              <w:rPr>
                <w:rFonts w:ascii="Arial" w:hAnsi="Arial" w:cs="Arial"/>
                <w:sz w:val="20"/>
                <w:szCs w:val="20"/>
              </w:rPr>
            </w:pPr>
            <w:r w:rsidRPr="00B60D0E">
              <w:rPr>
                <w:rFonts w:ascii="Arial" w:hAnsi="Arial" w:cs="Arial"/>
                <w:sz w:val="20"/>
                <w:szCs w:val="20"/>
              </w:rPr>
              <w:t xml:space="preserve">Prof. dr. </w:t>
            </w:r>
            <w:proofErr w:type="spellStart"/>
            <w:r w:rsidRPr="00B60D0E">
              <w:rPr>
                <w:rFonts w:ascii="Arial" w:hAnsi="Arial" w:cs="Arial"/>
                <w:sz w:val="20"/>
                <w:szCs w:val="20"/>
              </w:rPr>
              <w:t>sc</w:t>
            </w:r>
            <w:proofErr w:type="spellEnd"/>
            <w:r w:rsidRPr="00B60D0E">
              <w:rPr>
                <w:rFonts w:ascii="Arial" w:hAnsi="Arial" w:cs="Arial"/>
                <w:sz w:val="20"/>
                <w:szCs w:val="20"/>
              </w:rPr>
              <w:t>. Marijana Ćurak</w:t>
            </w:r>
            <w:r w:rsidR="00DF3A93" w:rsidRPr="00B60D0E">
              <w:rPr>
                <w:rFonts w:ascii="Arial" w:hAnsi="Arial" w:cs="Arial"/>
                <w:sz w:val="20"/>
                <w:szCs w:val="20"/>
              </w:rPr>
              <w:t>, i</w:t>
            </w:r>
            <w:r w:rsidR="003B2BBF" w:rsidRPr="00B60D0E">
              <w:rPr>
                <w:rFonts w:ascii="Arial" w:hAnsi="Arial" w:cs="Arial"/>
                <w:sz w:val="20"/>
                <w:szCs w:val="20"/>
              </w:rPr>
              <w:t xml:space="preserve">zv. prof. dr. </w:t>
            </w:r>
            <w:proofErr w:type="spellStart"/>
            <w:r w:rsidR="003B2BBF" w:rsidRPr="00B60D0E">
              <w:rPr>
                <w:rFonts w:ascii="Arial" w:hAnsi="Arial" w:cs="Arial"/>
                <w:sz w:val="20"/>
                <w:szCs w:val="20"/>
              </w:rPr>
              <w:t>sc</w:t>
            </w:r>
            <w:proofErr w:type="spellEnd"/>
            <w:r w:rsidR="003B2BBF" w:rsidRPr="00B60D0E">
              <w:rPr>
                <w:rFonts w:ascii="Arial" w:hAnsi="Arial" w:cs="Arial"/>
                <w:sz w:val="20"/>
                <w:szCs w:val="20"/>
              </w:rPr>
              <w:t>. Ana Kundid Novokmet</w:t>
            </w:r>
            <w:r w:rsidR="00DF3A93" w:rsidRPr="00B60D0E">
              <w:rPr>
                <w:rFonts w:ascii="Arial" w:hAnsi="Arial" w:cs="Arial"/>
                <w:sz w:val="20"/>
                <w:szCs w:val="20"/>
              </w:rPr>
              <w:t xml:space="preserve"> i d</w:t>
            </w:r>
            <w:r w:rsidR="003B2BBF" w:rsidRPr="00B60D0E">
              <w:rPr>
                <w:rFonts w:ascii="Arial" w:hAnsi="Arial" w:cs="Arial"/>
                <w:sz w:val="20"/>
                <w:szCs w:val="20"/>
              </w:rPr>
              <w:t xml:space="preserve">oc. dr. </w:t>
            </w:r>
            <w:proofErr w:type="spellStart"/>
            <w:r w:rsidR="003B2BBF" w:rsidRPr="00B60D0E">
              <w:rPr>
                <w:rFonts w:ascii="Arial" w:hAnsi="Arial" w:cs="Arial"/>
                <w:sz w:val="20"/>
                <w:szCs w:val="20"/>
              </w:rPr>
              <w:t>sc</w:t>
            </w:r>
            <w:proofErr w:type="spellEnd"/>
            <w:r w:rsidR="003B2BBF" w:rsidRPr="00B60D0E">
              <w:rPr>
                <w:rFonts w:ascii="Arial" w:hAnsi="Arial" w:cs="Arial"/>
                <w:sz w:val="20"/>
                <w:szCs w:val="20"/>
              </w:rPr>
              <w:t xml:space="preserve">. Sandra </w:t>
            </w:r>
            <w:proofErr w:type="spellStart"/>
            <w:r w:rsidR="003B2BBF" w:rsidRPr="00B60D0E">
              <w:rPr>
                <w:rFonts w:ascii="Arial" w:hAnsi="Arial" w:cs="Arial"/>
                <w:sz w:val="20"/>
                <w:szCs w:val="20"/>
              </w:rPr>
              <w:t>Pepur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4969932"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607FFCE3" w14:textId="77777777" w:rsidR="00641599" w:rsidRPr="00B60D0E" w:rsidRDefault="00641599" w:rsidP="003116E0">
            <w:pPr>
              <w:spacing w:after="0" w:line="240" w:lineRule="auto"/>
              <w:jc w:val="center"/>
              <w:rPr>
                <w:rFonts w:ascii="Arial" w:hAnsi="Arial" w:cs="Arial"/>
                <w:sz w:val="20"/>
                <w:szCs w:val="20"/>
              </w:rPr>
            </w:pPr>
            <w:r w:rsidRPr="00B60D0E">
              <w:rPr>
                <w:rFonts w:ascii="Arial" w:hAnsi="Arial" w:cs="Arial"/>
                <w:sz w:val="20"/>
                <w:szCs w:val="20"/>
              </w:rPr>
              <w:t>4</w:t>
            </w:r>
          </w:p>
        </w:tc>
      </w:tr>
      <w:tr w:rsidR="00B60D0E" w:rsidRPr="00B60D0E" w14:paraId="0A6464D8" w14:textId="77777777" w:rsidTr="1DCDB6E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74E107B"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48DB0F9B" w14:textId="77777777" w:rsidR="00641599" w:rsidRPr="00B60D0E" w:rsidRDefault="00F0076E" w:rsidP="00EE65CF">
            <w:pPr>
              <w:spacing w:after="0" w:line="240" w:lineRule="auto"/>
              <w:rPr>
                <w:rFonts w:ascii="Arial" w:hAnsi="Arial" w:cs="Arial"/>
                <w:sz w:val="20"/>
                <w:szCs w:val="20"/>
              </w:rPr>
            </w:pPr>
            <w:r w:rsidRPr="00B60D0E">
              <w:rPr>
                <w:rFonts w:ascii="Arial" w:hAnsi="Arial" w:cs="Arial"/>
                <w:sz w:val="20"/>
                <w:szCs w:val="20"/>
              </w:rPr>
              <w:t xml:space="preserve">Dujam Kovač, </w:t>
            </w:r>
            <w:proofErr w:type="spellStart"/>
            <w:r w:rsidRPr="00B60D0E">
              <w:rPr>
                <w:rFonts w:ascii="Arial" w:hAnsi="Arial" w:cs="Arial"/>
                <w:sz w:val="20"/>
                <w:szCs w:val="20"/>
              </w:rPr>
              <w:t>mag</w:t>
            </w:r>
            <w:proofErr w:type="spellEnd"/>
            <w:r w:rsidRPr="00B60D0E">
              <w:rPr>
                <w:rFonts w:ascii="Arial" w:hAnsi="Arial" w:cs="Arial"/>
                <w:sz w:val="20"/>
                <w:szCs w:val="20"/>
              </w:rPr>
              <w:t xml:space="preserve">. </w:t>
            </w:r>
            <w:proofErr w:type="spellStart"/>
            <w:r w:rsidRPr="00B60D0E">
              <w:rPr>
                <w:rFonts w:ascii="Arial" w:hAnsi="Arial" w:cs="Arial"/>
                <w:sz w:val="20"/>
                <w:szCs w:val="20"/>
              </w:rPr>
              <w:t>oec</w:t>
            </w:r>
            <w:proofErr w:type="spellEnd"/>
            <w:r w:rsidRPr="00B60D0E">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16F28DBE"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2348318"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P</w:t>
            </w:r>
          </w:p>
        </w:tc>
        <w:tc>
          <w:tcPr>
            <w:tcW w:w="993" w:type="dxa"/>
            <w:gridSpan w:val="2"/>
            <w:tcBorders>
              <w:bottom w:val="single" w:sz="12" w:space="0" w:color="auto"/>
              <w:right w:val="single" w:sz="12" w:space="0" w:color="auto"/>
            </w:tcBorders>
            <w:vAlign w:val="center"/>
          </w:tcPr>
          <w:p w14:paraId="63961E16"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S</w:t>
            </w:r>
          </w:p>
        </w:tc>
        <w:tc>
          <w:tcPr>
            <w:tcW w:w="567" w:type="dxa"/>
            <w:tcBorders>
              <w:bottom w:val="single" w:sz="12" w:space="0" w:color="auto"/>
              <w:right w:val="single" w:sz="12" w:space="0" w:color="auto"/>
            </w:tcBorders>
            <w:vAlign w:val="center"/>
          </w:tcPr>
          <w:p w14:paraId="110D2144"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V</w:t>
            </w:r>
          </w:p>
        </w:tc>
        <w:tc>
          <w:tcPr>
            <w:tcW w:w="476" w:type="dxa"/>
            <w:tcBorders>
              <w:bottom w:val="single" w:sz="12" w:space="0" w:color="auto"/>
              <w:right w:val="single" w:sz="12" w:space="0" w:color="auto"/>
            </w:tcBorders>
            <w:vAlign w:val="center"/>
          </w:tcPr>
          <w:p w14:paraId="3FC1D710"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T</w:t>
            </w:r>
          </w:p>
        </w:tc>
      </w:tr>
      <w:tr w:rsidR="00B60D0E" w:rsidRPr="00B60D0E" w14:paraId="520DC3F5" w14:textId="77777777" w:rsidTr="1DCDB6EB">
        <w:trPr>
          <w:trHeight w:val="345"/>
        </w:trPr>
        <w:tc>
          <w:tcPr>
            <w:tcW w:w="1912" w:type="dxa"/>
            <w:gridSpan w:val="2"/>
            <w:vMerge/>
            <w:tcMar>
              <w:left w:w="57" w:type="dxa"/>
              <w:right w:w="57" w:type="dxa"/>
            </w:tcMar>
            <w:vAlign w:val="center"/>
          </w:tcPr>
          <w:p w14:paraId="487D78C0" w14:textId="77777777" w:rsidR="00641599" w:rsidRPr="00B60D0E" w:rsidRDefault="00641599" w:rsidP="00EE65CF">
            <w:pPr>
              <w:spacing w:after="0" w:line="240" w:lineRule="auto"/>
              <w:rPr>
                <w:rFonts w:ascii="Arial" w:hAnsi="Arial" w:cs="Arial"/>
                <w:sz w:val="20"/>
                <w:szCs w:val="20"/>
              </w:rPr>
            </w:pPr>
          </w:p>
        </w:tc>
        <w:tc>
          <w:tcPr>
            <w:tcW w:w="2502" w:type="dxa"/>
            <w:gridSpan w:val="3"/>
            <w:vMerge/>
            <w:tcMar>
              <w:left w:w="57" w:type="dxa"/>
              <w:right w:w="57" w:type="dxa"/>
            </w:tcMar>
          </w:tcPr>
          <w:p w14:paraId="108E4621" w14:textId="77777777" w:rsidR="00641599" w:rsidRPr="00B60D0E" w:rsidRDefault="00641599" w:rsidP="00EE65CF">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3D251470" w14:textId="77777777" w:rsidR="00641599" w:rsidRPr="00B60D0E" w:rsidRDefault="00641599" w:rsidP="00EE65C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28DEC38" w14:textId="31ADFDCC" w:rsidR="003A663B" w:rsidRPr="00B60D0E" w:rsidRDefault="003A663B" w:rsidP="00EE65CF">
            <w:pPr>
              <w:spacing w:after="0" w:line="240" w:lineRule="auto"/>
              <w:jc w:val="center"/>
              <w:rPr>
                <w:rFonts w:ascii="Arial" w:hAnsi="Arial" w:cs="Arial"/>
                <w:sz w:val="20"/>
                <w:szCs w:val="20"/>
              </w:rPr>
            </w:pPr>
            <w:r w:rsidRPr="00B60D0E">
              <w:rPr>
                <w:rFonts w:ascii="Arial" w:hAnsi="Arial" w:cs="Arial"/>
                <w:sz w:val="20"/>
                <w:szCs w:val="20"/>
              </w:rPr>
              <w:t>26</w:t>
            </w:r>
          </w:p>
        </w:tc>
        <w:tc>
          <w:tcPr>
            <w:tcW w:w="993" w:type="dxa"/>
            <w:gridSpan w:val="2"/>
            <w:tcBorders>
              <w:bottom w:val="single" w:sz="12" w:space="0" w:color="auto"/>
              <w:right w:val="single" w:sz="12" w:space="0" w:color="auto"/>
            </w:tcBorders>
            <w:vAlign w:val="center"/>
          </w:tcPr>
          <w:p w14:paraId="29AC10E3" w14:textId="417E74EC" w:rsidR="00641599" w:rsidRPr="00B60D0E" w:rsidRDefault="00641599" w:rsidP="00EE65CF">
            <w:pPr>
              <w:spacing w:after="0" w:line="240" w:lineRule="auto"/>
              <w:jc w:val="center"/>
              <w:rPr>
                <w:rFonts w:ascii="Arial" w:hAnsi="Arial" w:cs="Arial"/>
                <w:strike/>
                <w:sz w:val="20"/>
                <w:szCs w:val="20"/>
              </w:rPr>
            </w:pPr>
          </w:p>
        </w:tc>
        <w:tc>
          <w:tcPr>
            <w:tcW w:w="567" w:type="dxa"/>
            <w:tcBorders>
              <w:bottom w:val="single" w:sz="12" w:space="0" w:color="auto"/>
              <w:right w:val="single" w:sz="12" w:space="0" w:color="auto"/>
            </w:tcBorders>
            <w:vAlign w:val="center"/>
          </w:tcPr>
          <w:p w14:paraId="4910A78F" w14:textId="3324225A" w:rsidR="003A663B" w:rsidRPr="00B60D0E" w:rsidRDefault="001F4506" w:rsidP="00EE65CF">
            <w:pPr>
              <w:spacing w:after="0" w:line="240" w:lineRule="auto"/>
              <w:jc w:val="center"/>
              <w:rPr>
                <w:rFonts w:ascii="Arial" w:hAnsi="Arial" w:cs="Arial"/>
                <w:sz w:val="20"/>
                <w:szCs w:val="20"/>
              </w:rPr>
            </w:pPr>
            <w:r w:rsidRPr="00B60D0E">
              <w:rPr>
                <w:rFonts w:ascii="Arial" w:hAnsi="Arial" w:cs="Arial"/>
                <w:sz w:val="20"/>
                <w:szCs w:val="20"/>
              </w:rPr>
              <w:t>13</w:t>
            </w:r>
          </w:p>
        </w:tc>
        <w:tc>
          <w:tcPr>
            <w:tcW w:w="476" w:type="dxa"/>
            <w:tcBorders>
              <w:bottom w:val="single" w:sz="12" w:space="0" w:color="auto"/>
              <w:right w:val="single" w:sz="12" w:space="0" w:color="auto"/>
            </w:tcBorders>
            <w:vAlign w:val="center"/>
          </w:tcPr>
          <w:p w14:paraId="1EF903A6" w14:textId="77777777" w:rsidR="00641599" w:rsidRPr="00B60D0E" w:rsidRDefault="00641599" w:rsidP="00EE65CF">
            <w:pPr>
              <w:spacing w:after="0" w:line="240" w:lineRule="auto"/>
              <w:jc w:val="center"/>
              <w:rPr>
                <w:rFonts w:ascii="Arial" w:hAnsi="Arial" w:cs="Arial"/>
                <w:sz w:val="20"/>
                <w:szCs w:val="20"/>
              </w:rPr>
            </w:pPr>
          </w:p>
        </w:tc>
      </w:tr>
      <w:tr w:rsidR="00B60D0E" w:rsidRPr="00B60D0E" w14:paraId="2DDC2A9E" w14:textId="77777777" w:rsidTr="1DCDB6E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52360DF"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6948472A"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4DF15B7"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4D50BFD5" w14:textId="5BF20413" w:rsidR="00641599" w:rsidRPr="00B60D0E" w:rsidRDefault="007F7138" w:rsidP="003116E0">
            <w:pPr>
              <w:spacing w:after="0" w:line="240" w:lineRule="auto"/>
              <w:jc w:val="center"/>
              <w:rPr>
                <w:rFonts w:ascii="Arial" w:hAnsi="Arial" w:cs="Arial"/>
                <w:strike/>
                <w:sz w:val="20"/>
                <w:szCs w:val="20"/>
              </w:rPr>
            </w:pPr>
            <w:r w:rsidRPr="00A332B1">
              <w:rPr>
                <w:rFonts w:ascii="Arial" w:hAnsi="Arial" w:cs="Arial"/>
                <w:sz w:val="20"/>
                <w:szCs w:val="20"/>
              </w:rPr>
              <w:t>20</w:t>
            </w:r>
            <w:r w:rsidR="007877B4" w:rsidRPr="00A332B1">
              <w:rPr>
                <w:rFonts w:ascii="Arial" w:hAnsi="Arial" w:cs="Arial"/>
                <w:sz w:val="20"/>
                <w:szCs w:val="20"/>
              </w:rPr>
              <w:t>%</w:t>
            </w:r>
          </w:p>
        </w:tc>
      </w:tr>
      <w:tr w:rsidR="00B60D0E" w:rsidRPr="00B60D0E" w14:paraId="43F6B558" w14:textId="77777777" w:rsidTr="1DCDB6E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25BB9E0" w14:textId="77777777" w:rsidR="00641599" w:rsidRPr="00B60D0E" w:rsidRDefault="00641599" w:rsidP="00EE65CF">
            <w:pPr>
              <w:tabs>
                <w:tab w:val="left" w:pos="2820"/>
              </w:tabs>
              <w:spacing w:after="0"/>
              <w:jc w:val="center"/>
              <w:rPr>
                <w:rFonts w:ascii="Arial" w:hAnsi="Arial" w:cs="Arial"/>
                <w:b/>
                <w:sz w:val="20"/>
                <w:szCs w:val="20"/>
              </w:rPr>
            </w:pPr>
            <w:r w:rsidRPr="00B60D0E">
              <w:rPr>
                <w:rFonts w:ascii="Arial" w:hAnsi="Arial" w:cs="Arial"/>
                <w:b/>
                <w:sz w:val="20"/>
                <w:szCs w:val="20"/>
              </w:rPr>
              <w:t>OPIS PREDMETA</w:t>
            </w:r>
          </w:p>
        </w:tc>
      </w:tr>
      <w:tr w:rsidR="00B60D0E" w:rsidRPr="00B60D0E" w14:paraId="08D517C0" w14:textId="77777777" w:rsidTr="1DCDB6E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97CB41"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C5D7818" w14:textId="77777777" w:rsidR="00641599" w:rsidRPr="00B60D0E" w:rsidRDefault="00641599" w:rsidP="00EE65CF">
            <w:pPr>
              <w:tabs>
                <w:tab w:val="left" w:pos="2820"/>
              </w:tabs>
              <w:spacing w:after="0"/>
              <w:rPr>
                <w:rFonts w:ascii="Arial" w:hAnsi="Arial" w:cs="Arial"/>
                <w:sz w:val="20"/>
                <w:szCs w:val="20"/>
              </w:rPr>
            </w:pPr>
            <w:r w:rsidRPr="00B60D0E">
              <w:rPr>
                <w:rFonts w:ascii="Arial" w:hAnsi="Arial" w:cs="Arial"/>
                <w:sz w:val="20"/>
                <w:szCs w:val="20"/>
              </w:rPr>
              <w:t>Pružiti znanja za identificiranje funkcionalnih i proizvodnih karakteristika banaka i društava za osiguranje i analiziranje njihovih performansi.</w:t>
            </w:r>
          </w:p>
        </w:tc>
      </w:tr>
      <w:tr w:rsidR="00B60D0E" w:rsidRPr="00B60D0E" w14:paraId="2F1E28D1" w14:textId="77777777" w:rsidTr="1DCDB6EB">
        <w:tc>
          <w:tcPr>
            <w:tcW w:w="1912" w:type="dxa"/>
            <w:gridSpan w:val="2"/>
            <w:tcBorders>
              <w:left w:val="single" w:sz="12" w:space="0" w:color="auto"/>
            </w:tcBorders>
            <w:shd w:val="clear" w:color="auto" w:fill="CCFFFF"/>
            <w:tcMar>
              <w:left w:w="57" w:type="dxa"/>
              <w:right w:w="57" w:type="dxa"/>
            </w:tcMar>
            <w:vAlign w:val="center"/>
          </w:tcPr>
          <w:p w14:paraId="71FCCADB"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9FF36E9" w14:textId="77777777" w:rsidR="00641599" w:rsidRPr="00B60D0E" w:rsidRDefault="00641599" w:rsidP="00EE65CF">
            <w:pPr>
              <w:tabs>
                <w:tab w:val="left" w:pos="2820"/>
              </w:tabs>
              <w:spacing w:after="0"/>
              <w:jc w:val="both"/>
              <w:rPr>
                <w:rFonts w:ascii="Arial" w:hAnsi="Arial" w:cs="Arial"/>
                <w:sz w:val="20"/>
                <w:szCs w:val="20"/>
              </w:rPr>
            </w:pPr>
            <w:r w:rsidRPr="00B60D0E">
              <w:rPr>
                <w:rFonts w:ascii="Arial" w:hAnsi="Arial" w:cs="Arial"/>
                <w:sz w:val="20"/>
                <w:szCs w:val="20"/>
              </w:rPr>
              <w:t>Preduvjeti za upis propisani su Statutom Ekonomskog fakulteta, te Pravilnikom o studiju i studiranju.</w:t>
            </w:r>
          </w:p>
          <w:p w14:paraId="1EEA4C28" w14:textId="77777777" w:rsidR="00641599" w:rsidRPr="00B60D0E" w:rsidRDefault="00641599" w:rsidP="00EE65CF">
            <w:pPr>
              <w:tabs>
                <w:tab w:val="left" w:pos="2820"/>
              </w:tabs>
              <w:spacing w:after="0"/>
              <w:rPr>
                <w:rFonts w:ascii="Arial" w:hAnsi="Arial" w:cs="Arial"/>
                <w:b/>
                <w:sz w:val="20"/>
                <w:szCs w:val="20"/>
              </w:rPr>
            </w:pPr>
          </w:p>
          <w:p w14:paraId="1D786743" w14:textId="77777777" w:rsidR="00641599" w:rsidRPr="00B60D0E" w:rsidRDefault="00641599" w:rsidP="00EE65CF">
            <w:pPr>
              <w:tabs>
                <w:tab w:val="left" w:pos="2820"/>
              </w:tabs>
              <w:spacing w:after="0"/>
              <w:rPr>
                <w:rFonts w:ascii="Arial" w:hAnsi="Arial" w:cs="Arial"/>
                <w:sz w:val="20"/>
                <w:szCs w:val="20"/>
              </w:rPr>
            </w:pPr>
          </w:p>
        </w:tc>
      </w:tr>
      <w:tr w:rsidR="00B60D0E" w:rsidRPr="00B60D0E" w14:paraId="57441B01" w14:textId="77777777" w:rsidTr="1DCDB6EB">
        <w:tc>
          <w:tcPr>
            <w:tcW w:w="1912" w:type="dxa"/>
            <w:gridSpan w:val="2"/>
            <w:tcBorders>
              <w:left w:val="single" w:sz="12" w:space="0" w:color="auto"/>
            </w:tcBorders>
            <w:shd w:val="clear" w:color="auto" w:fill="CCFFFF"/>
            <w:tcMar>
              <w:left w:w="57" w:type="dxa"/>
              <w:right w:w="57" w:type="dxa"/>
            </w:tcMar>
            <w:vAlign w:val="center"/>
          </w:tcPr>
          <w:p w14:paraId="3310AB99"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193E5F9" w14:textId="77777777" w:rsidR="00641599" w:rsidRPr="00B60D0E" w:rsidRDefault="00641599" w:rsidP="00EE65CF">
            <w:pPr>
              <w:spacing w:after="0"/>
              <w:rPr>
                <w:rFonts w:ascii="Arial" w:hAnsi="Arial" w:cs="Arial"/>
                <w:b/>
                <w:sz w:val="20"/>
                <w:szCs w:val="20"/>
              </w:rPr>
            </w:pPr>
            <w:r w:rsidRPr="00B60D0E">
              <w:rPr>
                <w:rFonts w:ascii="Arial" w:hAnsi="Arial" w:cs="Arial"/>
                <w:b/>
                <w:sz w:val="20"/>
                <w:szCs w:val="20"/>
              </w:rPr>
              <w:t>Ishod učenja predmeta:</w:t>
            </w:r>
          </w:p>
          <w:p w14:paraId="41EA4FAF" w14:textId="77777777" w:rsidR="00641599" w:rsidRPr="00B60D0E" w:rsidRDefault="00641599" w:rsidP="00EE65CF">
            <w:pPr>
              <w:spacing w:after="0" w:line="240" w:lineRule="auto"/>
              <w:jc w:val="both"/>
              <w:rPr>
                <w:rFonts w:ascii="Arial" w:hAnsi="Arial" w:cs="Arial"/>
                <w:sz w:val="20"/>
                <w:szCs w:val="20"/>
              </w:rPr>
            </w:pPr>
            <w:r w:rsidRPr="00B60D0E">
              <w:rPr>
                <w:rFonts w:ascii="Arial" w:hAnsi="Arial" w:cs="Arial"/>
                <w:sz w:val="20"/>
                <w:szCs w:val="20"/>
              </w:rPr>
              <w:t>Identificirati poslove banaka i društava za osiguranje i a</w:t>
            </w:r>
            <w:r w:rsidR="00E65673" w:rsidRPr="00B60D0E">
              <w:rPr>
                <w:rFonts w:ascii="Arial" w:hAnsi="Arial" w:cs="Arial"/>
                <w:sz w:val="20"/>
                <w:szCs w:val="20"/>
              </w:rPr>
              <w:t>nalizirati njihove performanse</w:t>
            </w:r>
            <w:r w:rsidRPr="00B60D0E">
              <w:rPr>
                <w:rFonts w:ascii="Arial" w:hAnsi="Arial" w:cs="Arial"/>
                <w:sz w:val="20"/>
                <w:szCs w:val="20"/>
              </w:rPr>
              <w:t>.</w:t>
            </w:r>
          </w:p>
          <w:p w14:paraId="54FFB853" w14:textId="77777777" w:rsidR="00641599" w:rsidRPr="00B60D0E" w:rsidRDefault="00641599" w:rsidP="00EE65CF">
            <w:pPr>
              <w:spacing w:after="0"/>
              <w:rPr>
                <w:rFonts w:ascii="Arial" w:hAnsi="Arial" w:cs="Arial"/>
                <w:sz w:val="20"/>
                <w:szCs w:val="20"/>
              </w:rPr>
            </w:pPr>
          </w:p>
          <w:p w14:paraId="714F3A7D" w14:textId="77777777" w:rsidR="00641599" w:rsidRPr="00B60D0E" w:rsidRDefault="00641599" w:rsidP="00EE65CF">
            <w:pPr>
              <w:spacing w:after="0"/>
              <w:rPr>
                <w:rFonts w:ascii="Arial" w:hAnsi="Arial" w:cs="Arial"/>
                <w:b/>
                <w:sz w:val="20"/>
                <w:szCs w:val="20"/>
              </w:rPr>
            </w:pPr>
            <w:r w:rsidRPr="00B60D0E">
              <w:rPr>
                <w:rFonts w:ascii="Arial" w:hAnsi="Arial" w:cs="Arial"/>
                <w:b/>
                <w:sz w:val="20"/>
                <w:szCs w:val="20"/>
              </w:rPr>
              <w:t>Pojedinačni ishodi učenja:</w:t>
            </w:r>
          </w:p>
          <w:p w14:paraId="0783D4A9" w14:textId="77777777" w:rsidR="00641599" w:rsidRPr="00B60D0E" w:rsidRDefault="00641599" w:rsidP="001D0808">
            <w:pPr>
              <w:pStyle w:val="Odlomakpopisa"/>
              <w:numPr>
                <w:ilvl w:val="0"/>
                <w:numId w:val="4"/>
              </w:numPr>
              <w:spacing w:after="0"/>
              <w:rPr>
                <w:rFonts w:ascii="Arial" w:hAnsi="Arial" w:cs="Arial"/>
                <w:sz w:val="20"/>
                <w:szCs w:val="20"/>
              </w:rPr>
            </w:pPr>
            <w:r w:rsidRPr="00B60D0E">
              <w:rPr>
                <w:rFonts w:ascii="Arial" w:hAnsi="Arial" w:cs="Arial"/>
                <w:sz w:val="20"/>
                <w:szCs w:val="20"/>
              </w:rPr>
              <w:t>Identificirati ulogu banaka i društava za osiguranje.</w:t>
            </w:r>
          </w:p>
          <w:p w14:paraId="678205A0" w14:textId="77777777" w:rsidR="00641599" w:rsidRPr="00B60D0E" w:rsidRDefault="00641599" w:rsidP="001D0808">
            <w:pPr>
              <w:pStyle w:val="Odlomakpopisa"/>
              <w:numPr>
                <w:ilvl w:val="0"/>
                <w:numId w:val="4"/>
              </w:numPr>
              <w:spacing w:after="0"/>
              <w:rPr>
                <w:rFonts w:ascii="Arial" w:hAnsi="Arial" w:cs="Arial"/>
                <w:sz w:val="20"/>
                <w:szCs w:val="20"/>
              </w:rPr>
            </w:pPr>
            <w:r w:rsidRPr="00B60D0E">
              <w:rPr>
                <w:rFonts w:ascii="Arial" w:hAnsi="Arial" w:cs="Arial"/>
                <w:sz w:val="20"/>
                <w:szCs w:val="20"/>
              </w:rPr>
              <w:t>Razlikovati instrumente b</w:t>
            </w:r>
            <w:bookmarkStart w:id="0" w:name="_GoBack"/>
            <w:bookmarkEnd w:id="0"/>
            <w:r w:rsidRPr="00B60D0E">
              <w:rPr>
                <w:rFonts w:ascii="Arial" w:hAnsi="Arial" w:cs="Arial"/>
                <w:sz w:val="20"/>
                <w:szCs w:val="20"/>
              </w:rPr>
              <w:t>ankovnog zaduživanja i posuđiva</w:t>
            </w:r>
            <w:r w:rsidR="00E65673" w:rsidRPr="00B60D0E">
              <w:rPr>
                <w:rFonts w:ascii="Arial" w:hAnsi="Arial" w:cs="Arial"/>
                <w:sz w:val="20"/>
                <w:szCs w:val="20"/>
              </w:rPr>
              <w:t>nja te neutralne i vlastite</w:t>
            </w:r>
            <w:r w:rsidRPr="00B60D0E">
              <w:rPr>
                <w:rFonts w:ascii="Arial" w:hAnsi="Arial" w:cs="Arial"/>
                <w:sz w:val="20"/>
                <w:szCs w:val="20"/>
              </w:rPr>
              <w:t xml:space="preserve"> bankovne poslove. </w:t>
            </w:r>
          </w:p>
          <w:p w14:paraId="021EA7BE" w14:textId="77777777" w:rsidR="00641599" w:rsidRPr="00B60D0E" w:rsidRDefault="00641599" w:rsidP="001D0808">
            <w:pPr>
              <w:pStyle w:val="Odlomakpopisa"/>
              <w:numPr>
                <w:ilvl w:val="0"/>
                <w:numId w:val="4"/>
              </w:numPr>
              <w:spacing w:after="0"/>
              <w:rPr>
                <w:rFonts w:ascii="Arial" w:hAnsi="Arial" w:cs="Arial"/>
                <w:sz w:val="20"/>
                <w:szCs w:val="20"/>
              </w:rPr>
            </w:pPr>
            <w:r w:rsidRPr="00B60D0E">
              <w:rPr>
                <w:rFonts w:ascii="Arial" w:hAnsi="Arial" w:cs="Arial"/>
                <w:sz w:val="20"/>
                <w:szCs w:val="20"/>
              </w:rPr>
              <w:t>Identificirati proizvode neživotnog i životnog osiguranja.</w:t>
            </w:r>
          </w:p>
          <w:p w14:paraId="6D15C49D" w14:textId="77777777" w:rsidR="00641599" w:rsidRPr="00B60D0E" w:rsidRDefault="00641599" w:rsidP="001D0808">
            <w:pPr>
              <w:pStyle w:val="Odlomakpopisa"/>
              <w:numPr>
                <w:ilvl w:val="0"/>
                <w:numId w:val="4"/>
              </w:numPr>
              <w:spacing w:after="0"/>
              <w:rPr>
                <w:rFonts w:ascii="Arial" w:hAnsi="Arial" w:cs="Arial"/>
                <w:sz w:val="20"/>
                <w:szCs w:val="20"/>
              </w:rPr>
            </w:pPr>
            <w:r w:rsidRPr="00B60D0E">
              <w:rPr>
                <w:rFonts w:ascii="Arial" w:hAnsi="Arial" w:cs="Arial"/>
                <w:sz w:val="20"/>
                <w:szCs w:val="20"/>
              </w:rPr>
              <w:t xml:space="preserve">Analizirati sadržaje poslova </w:t>
            </w:r>
            <w:r w:rsidR="001D0808" w:rsidRPr="00B60D0E">
              <w:rPr>
                <w:rFonts w:ascii="Arial" w:hAnsi="Arial" w:cs="Arial"/>
                <w:sz w:val="20"/>
                <w:szCs w:val="20"/>
              </w:rPr>
              <w:t>društava za osiguranje</w:t>
            </w:r>
            <w:r w:rsidRPr="00B60D0E">
              <w:rPr>
                <w:rFonts w:ascii="Arial" w:hAnsi="Arial" w:cs="Arial"/>
                <w:sz w:val="20"/>
                <w:szCs w:val="20"/>
              </w:rPr>
              <w:t xml:space="preserve">. </w:t>
            </w:r>
          </w:p>
          <w:p w14:paraId="7724BBC3" w14:textId="77777777" w:rsidR="00641599" w:rsidRPr="00B60D0E" w:rsidRDefault="001D0808" w:rsidP="001D0808">
            <w:pPr>
              <w:pStyle w:val="Odlomakpopisa"/>
              <w:numPr>
                <w:ilvl w:val="0"/>
                <w:numId w:val="4"/>
              </w:numPr>
              <w:tabs>
                <w:tab w:val="left" w:pos="2820"/>
              </w:tabs>
              <w:spacing w:after="0"/>
              <w:rPr>
                <w:rFonts w:ascii="Arial" w:hAnsi="Arial" w:cs="Arial"/>
                <w:sz w:val="20"/>
                <w:szCs w:val="20"/>
              </w:rPr>
            </w:pPr>
            <w:r w:rsidRPr="00B60D0E">
              <w:rPr>
                <w:rFonts w:ascii="Arial" w:hAnsi="Arial" w:cs="Arial"/>
                <w:sz w:val="20"/>
                <w:szCs w:val="20"/>
              </w:rPr>
              <w:t>Analizirati principe upravljanja bankama i izračunati performanse banaka i društava za osiguranje.</w:t>
            </w:r>
          </w:p>
        </w:tc>
      </w:tr>
      <w:tr w:rsidR="00B60D0E" w:rsidRPr="00B60D0E" w14:paraId="2E2811C7" w14:textId="77777777" w:rsidTr="1DCDB6EB">
        <w:tc>
          <w:tcPr>
            <w:tcW w:w="1912" w:type="dxa"/>
            <w:gridSpan w:val="2"/>
            <w:tcBorders>
              <w:left w:val="single" w:sz="12" w:space="0" w:color="auto"/>
            </w:tcBorders>
            <w:shd w:val="clear" w:color="auto" w:fill="CCFFFF"/>
            <w:tcMar>
              <w:left w:w="57" w:type="dxa"/>
              <w:right w:w="57" w:type="dxa"/>
            </w:tcMar>
            <w:vAlign w:val="center"/>
          </w:tcPr>
          <w:p w14:paraId="6ACCD63E" w14:textId="69A2D7C3" w:rsidR="002113CE" w:rsidRDefault="00641599" w:rsidP="00EE65CF">
            <w:pPr>
              <w:tabs>
                <w:tab w:val="left" w:pos="2820"/>
              </w:tabs>
              <w:spacing w:after="0" w:line="240" w:lineRule="auto"/>
              <w:rPr>
                <w:ins w:id="1" w:author="Katarina Sumić Milković" w:date="2022-02-23T12:09:00Z"/>
                <w:rFonts w:ascii="Arial" w:hAnsi="Arial" w:cs="Arial"/>
                <w:sz w:val="20"/>
                <w:szCs w:val="20"/>
              </w:rPr>
            </w:pPr>
            <w:r w:rsidRPr="00B60D0E">
              <w:rPr>
                <w:rFonts w:ascii="Arial" w:hAnsi="Arial" w:cs="Arial"/>
                <w:sz w:val="20"/>
                <w:szCs w:val="20"/>
              </w:rPr>
              <w:t xml:space="preserve">Sadržaj predmeta detaljno razrađen prema satnici nastave </w:t>
            </w:r>
          </w:p>
          <w:p w14:paraId="6EC2435B" w14:textId="77777777" w:rsidR="002113CE" w:rsidRPr="002113CE" w:rsidRDefault="002113CE" w:rsidP="002113CE">
            <w:pPr>
              <w:rPr>
                <w:ins w:id="2" w:author="Katarina Sumić Milković" w:date="2022-02-23T12:09:00Z"/>
                <w:rFonts w:ascii="Arial" w:hAnsi="Arial" w:cs="Arial"/>
                <w:sz w:val="20"/>
                <w:szCs w:val="20"/>
              </w:rPr>
              <w:pPrChange w:id="3" w:author="Katarina Sumić Milković" w:date="2022-02-23T12:09:00Z">
                <w:pPr>
                  <w:tabs>
                    <w:tab w:val="left" w:pos="2820"/>
                  </w:tabs>
                  <w:spacing w:after="0" w:line="240" w:lineRule="auto"/>
                </w:pPr>
              </w:pPrChange>
            </w:pPr>
          </w:p>
          <w:p w14:paraId="4389D567" w14:textId="77777777" w:rsidR="002113CE" w:rsidRPr="002113CE" w:rsidRDefault="002113CE" w:rsidP="002113CE">
            <w:pPr>
              <w:rPr>
                <w:ins w:id="4" w:author="Katarina Sumić Milković" w:date="2022-02-23T12:09:00Z"/>
                <w:rFonts w:ascii="Arial" w:hAnsi="Arial" w:cs="Arial"/>
                <w:sz w:val="20"/>
                <w:szCs w:val="20"/>
              </w:rPr>
              <w:pPrChange w:id="5" w:author="Katarina Sumić Milković" w:date="2022-02-23T12:09:00Z">
                <w:pPr>
                  <w:tabs>
                    <w:tab w:val="left" w:pos="2820"/>
                  </w:tabs>
                  <w:spacing w:after="0" w:line="240" w:lineRule="auto"/>
                </w:pPr>
              </w:pPrChange>
            </w:pPr>
          </w:p>
          <w:p w14:paraId="5AACA328" w14:textId="77777777" w:rsidR="002113CE" w:rsidRPr="002113CE" w:rsidRDefault="002113CE" w:rsidP="002113CE">
            <w:pPr>
              <w:rPr>
                <w:ins w:id="6" w:author="Katarina Sumić Milković" w:date="2022-02-23T12:09:00Z"/>
                <w:rFonts w:ascii="Arial" w:hAnsi="Arial" w:cs="Arial"/>
                <w:sz w:val="20"/>
                <w:szCs w:val="20"/>
              </w:rPr>
              <w:pPrChange w:id="7" w:author="Katarina Sumić Milković" w:date="2022-02-23T12:09:00Z">
                <w:pPr>
                  <w:tabs>
                    <w:tab w:val="left" w:pos="2820"/>
                  </w:tabs>
                  <w:spacing w:after="0" w:line="240" w:lineRule="auto"/>
                </w:pPr>
              </w:pPrChange>
            </w:pPr>
          </w:p>
          <w:p w14:paraId="030E3CD9" w14:textId="77777777" w:rsidR="002113CE" w:rsidRPr="002113CE" w:rsidRDefault="002113CE" w:rsidP="002113CE">
            <w:pPr>
              <w:rPr>
                <w:ins w:id="8" w:author="Katarina Sumić Milković" w:date="2022-02-23T12:09:00Z"/>
                <w:rFonts w:ascii="Arial" w:hAnsi="Arial" w:cs="Arial"/>
                <w:sz w:val="20"/>
                <w:szCs w:val="20"/>
                <w:rPrChange w:id="9" w:author="Katarina Sumić Milković" w:date="2022-02-23T12:09:00Z">
                  <w:rPr>
                    <w:ins w:id="10" w:author="Katarina Sumić Milković" w:date="2022-02-23T12:09:00Z"/>
                    <w:rFonts w:ascii="Arial" w:hAnsi="Arial" w:cs="Arial"/>
                    <w:sz w:val="20"/>
                    <w:szCs w:val="20"/>
                  </w:rPr>
                </w:rPrChange>
              </w:rPr>
              <w:pPrChange w:id="11" w:author="Katarina Sumić Milković" w:date="2022-02-23T12:09:00Z">
                <w:pPr>
                  <w:tabs>
                    <w:tab w:val="left" w:pos="2820"/>
                  </w:tabs>
                  <w:spacing w:after="0" w:line="240" w:lineRule="auto"/>
                </w:pPr>
              </w:pPrChange>
            </w:pPr>
          </w:p>
          <w:p w14:paraId="5C2CC96F" w14:textId="77777777" w:rsidR="002113CE" w:rsidRPr="002113CE" w:rsidRDefault="002113CE" w:rsidP="002113CE">
            <w:pPr>
              <w:rPr>
                <w:ins w:id="12" w:author="Katarina Sumić Milković" w:date="2022-02-23T12:09:00Z"/>
                <w:rFonts w:ascii="Arial" w:hAnsi="Arial" w:cs="Arial"/>
                <w:sz w:val="20"/>
                <w:szCs w:val="20"/>
                <w:rPrChange w:id="13" w:author="Katarina Sumić Milković" w:date="2022-02-23T12:09:00Z">
                  <w:rPr>
                    <w:ins w:id="14" w:author="Katarina Sumić Milković" w:date="2022-02-23T12:09:00Z"/>
                    <w:rFonts w:ascii="Arial" w:hAnsi="Arial" w:cs="Arial"/>
                    <w:sz w:val="20"/>
                    <w:szCs w:val="20"/>
                  </w:rPr>
                </w:rPrChange>
              </w:rPr>
              <w:pPrChange w:id="15" w:author="Katarina Sumić Milković" w:date="2022-02-23T12:09:00Z">
                <w:pPr>
                  <w:tabs>
                    <w:tab w:val="left" w:pos="2820"/>
                  </w:tabs>
                  <w:spacing w:after="0" w:line="240" w:lineRule="auto"/>
                </w:pPr>
              </w:pPrChange>
            </w:pPr>
          </w:p>
          <w:p w14:paraId="273C3ACB" w14:textId="3D3891F3" w:rsidR="002113CE" w:rsidRDefault="002113CE" w:rsidP="002113CE">
            <w:pPr>
              <w:rPr>
                <w:ins w:id="16" w:author="Katarina Sumić Milković" w:date="2022-02-23T12:09:00Z"/>
                <w:rFonts w:ascii="Arial" w:hAnsi="Arial" w:cs="Arial"/>
                <w:sz w:val="20"/>
                <w:szCs w:val="20"/>
              </w:rPr>
            </w:pPr>
          </w:p>
          <w:p w14:paraId="7D94BED6" w14:textId="77777777" w:rsidR="002113CE" w:rsidRPr="002113CE" w:rsidRDefault="002113CE" w:rsidP="002113CE">
            <w:pPr>
              <w:rPr>
                <w:ins w:id="17" w:author="Katarina Sumić Milković" w:date="2022-02-23T12:09:00Z"/>
                <w:rFonts w:ascii="Arial" w:hAnsi="Arial" w:cs="Arial"/>
                <w:sz w:val="20"/>
                <w:szCs w:val="20"/>
              </w:rPr>
            </w:pPr>
          </w:p>
          <w:p w14:paraId="578CEC01" w14:textId="77777777" w:rsidR="002113CE" w:rsidRPr="002113CE" w:rsidRDefault="002113CE" w:rsidP="002113CE">
            <w:pPr>
              <w:rPr>
                <w:ins w:id="18" w:author="Katarina Sumić Milković" w:date="2022-02-23T12:09:00Z"/>
                <w:rFonts w:ascii="Arial" w:hAnsi="Arial" w:cs="Arial"/>
                <w:sz w:val="20"/>
                <w:szCs w:val="20"/>
              </w:rPr>
            </w:pPr>
          </w:p>
          <w:p w14:paraId="3E43DCF6" w14:textId="5446C7D1" w:rsidR="002113CE" w:rsidRDefault="002113CE" w:rsidP="002113CE">
            <w:pPr>
              <w:rPr>
                <w:ins w:id="19" w:author="Katarina Sumić Milković" w:date="2022-02-23T12:09:00Z"/>
                <w:rFonts w:ascii="Arial" w:hAnsi="Arial" w:cs="Arial"/>
                <w:sz w:val="20"/>
                <w:szCs w:val="20"/>
              </w:rPr>
            </w:pPr>
          </w:p>
          <w:p w14:paraId="4CA8180B" w14:textId="77777777" w:rsidR="002113CE" w:rsidRPr="002113CE" w:rsidRDefault="002113CE" w:rsidP="002113CE">
            <w:pPr>
              <w:rPr>
                <w:ins w:id="20" w:author="Katarina Sumić Milković" w:date="2022-02-23T12:09:00Z"/>
                <w:rFonts w:ascii="Arial" w:hAnsi="Arial" w:cs="Arial"/>
                <w:sz w:val="20"/>
                <w:szCs w:val="20"/>
              </w:rPr>
            </w:pPr>
          </w:p>
          <w:p w14:paraId="3A6C7485" w14:textId="6DBED2C1" w:rsidR="00641599" w:rsidRPr="002113CE" w:rsidRDefault="00641599" w:rsidP="002113CE">
            <w:pPr>
              <w:rPr>
                <w:rFonts w:ascii="Arial" w:hAnsi="Arial" w:cs="Arial"/>
                <w:sz w:val="20"/>
                <w:szCs w:val="20"/>
              </w:rPr>
              <w:pPrChange w:id="21" w:author="Katarina Sumić Milković" w:date="2022-02-23T12:09:00Z">
                <w:pPr>
                  <w:tabs>
                    <w:tab w:val="left" w:pos="2820"/>
                  </w:tabs>
                  <w:spacing w:after="0" w:line="240" w:lineRule="auto"/>
                </w:pPr>
              </w:pPrChange>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502"/>
              <w:gridCol w:w="3197"/>
              <w:gridCol w:w="566"/>
            </w:tblGrid>
            <w:tr w:rsidR="00B60D0E" w:rsidRPr="00B60D0E" w14:paraId="5BEF5AAD" w14:textId="77777777" w:rsidTr="009976BD">
              <w:tc>
                <w:tcPr>
                  <w:tcW w:w="3632" w:type="dxa"/>
                  <w:gridSpan w:val="2"/>
                  <w:tcBorders>
                    <w:top w:val="single" w:sz="18" w:space="0" w:color="auto"/>
                    <w:left w:val="single" w:sz="18" w:space="0" w:color="auto"/>
                    <w:bottom w:val="single" w:sz="4" w:space="0" w:color="auto"/>
                    <w:right w:val="single" w:sz="18" w:space="0" w:color="auto"/>
                  </w:tcBorders>
                  <w:vAlign w:val="center"/>
                </w:tcPr>
                <w:p w14:paraId="4F440368"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Predavanja</w:t>
                  </w:r>
                </w:p>
              </w:tc>
              <w:tc>
                <w:tcPr>
                  <w:tcW w:w="3763" w:type="dxa"/>
                  <w:gridSpan w:val="2"/>
                  <w:tcBorders>
                    <w:top w:val="single" w:sz="18" w:space="0" w:color="auto"/>
                    <w:left w:val="single" w:sz="18" w:space="0" w:color="auto"/>
                    <w:bottom w:val="single" w:sz="4" w:space="0" w:color="auto"/>
                    <w:right w:val="single" w:sz="18" w:space="0" w:color="auto"/>
                  </w:tcBorders>
                  <w:vAlign w:val="center"/>
                </w:tcPr>
                <w:p w14:paraId="7F43826C"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Vježbe</w:t>
                  </w:r>
                </w:p>
              </w:tc>
            </w:tr>
            <w:tr w:rsidR="00B60D0E" w:rsidRPr="00B60D0E" w14:paraId="3C1F03DD" w14:textId="77777777" w:rsidTr="009976BD">
              <w:trPr>
                <w:cantSplit/>
                <w:trHeight w:val="699"/>
              </w:trPr>
              <w:tc>
                <w:tcPr>
                  <w:tcW w:w="3130" w:type="dxa"/>
                  <w:tcBorders>
                    <w:left w:val="single" w:sz="18" w:space="0" w:color="auto"/>
                  </w:tcBorders>
                  <w:vAlign w:val="center"/>
                </w:tcPr>
                <w:p w14:paraId="087678FD"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Tema</w:t>
                  </w:r>
                </w:p>
              </w:tc>
              <w:tc>
                <w:tcPr>
                  <w:tcW w:w="502" w:type="dxa"/>
                  <w:tcBorders>
                    <w:right w:val="single" w:sz="18" w:space="0" w:color="auto"/>
                  </w:tcBorders>
                  <w:vAlign w:val="center"/>
                </w:tcPr>
                <w:p w14:paraId="440C4918" w14:textId="77777777" w:rsidR="00641599" w:rsidRPr="00B60D0E" w:rsidRDefault="00641599" w:rsidP="00EE65CF">
                  <w:pPr>
                    <w:spacing w:after="0" w:line="240" w:lineRule="auto"/>
                    <w:ind w:left="-108" w:right="-108"/>
                    <w:jc w:val="center"/>
                    <w:rPr>
                      <w:rFonts w:ascii="Arial" w:hAnsi="Arial" w:cs="Arial"/>
                      <w:sz w:val="20"/>
                      <w:szCs w:val="20"/>
                    </w:rPr>
                  </w:pPr>
                  <w:r w:rsidRPr="00B60D0E">
                    <w:rPr>
                      <w:rFonts w:ascii="Arial" w:hAnsi="Arial" w:cs="Arial"/>
                      <w:sz w:val="20"/>
                      <w:szCs w:val="20"/>
                    </w:rPr>
                    <w:t xml:space="preserve">Sati </w:t>
                  </w:r>
                </w:p>
              </w:tc>
              <w:tc>
                <w:tcPr>
                  <w:tcW w:w="3197" w:type="dxa"/>
                  <w:tcBorders>
                    <w:left w:val="single" w:sz="18" w:space="0" w:color="auto"/>
                  </w:tcBorders>
                  <w:vAlign w:val="center"/>
                </w:tcPr>
                <w:p w14:paraId="265CE6A0"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Tema</w:t>
                  </w:r>
                </w:p>
              </w:tc>
              <w:tc>
                <w:tcPr>
                  <w:tcW w:w="566" w:type="dxa"/>
                  <w:tcBorders>
                    <w:right w:val="single" w:sz="18" w:space="0" w:color="auto"/>
                  </w:tcBorders>
                  <w:vAlign w:val="center"/>
                </w:tcPr>
                <w:p w14:paraId="550857D9" w14:textId="77777777" w:rsidR="00641599" w:rsidRPr="00B60D0E" w:rsidRDefault="00641599" w:rsidP="00EE65CF">
                  <w:pPr>
                    <w:spacing w:after="0" w:line="240" w:lineRule="auto"/>
                    <w:ind w:left="-108" w:right="-69"/>
                    <w:jc w:val="center"/>
                    <w:rPr>
                      <w:rFonts w:ascii="Arial" w:hAnsi="Arial" w:cs="Arial"/>
                      <w:sz w:val="20"/>
                      <w:szCs w:val="20"/>
                    </w:rPr>
                  </w:pPr>
                  <w:r w:rsidRPr="00B60D0E">
                    <w:rPr>
                      <w:rFonts w:ascii="Arial" w:hAnsi="Arial" w:cs="Arial"/>
                      <w:sz w:val="20"/>
                      <w:szCs w:val="20"/>
                    </w:rPr>
                    <w:t xml:space="preserve">Sati </w:t>
                  </w:r>
                </w:p>
              </w:tc>
            </w:tr>
            <w:tr w:rsidR="00B60D0E" w:rsidRPr="00B60D0E" w14:paraId="19DA9A0F" w14:textId="77777777" w:rsidTr="009976BD">
              <w:trPr>
                <w:cantSplit/>
              </w:trPr>
              <w:tc>
                <w:tcPr>
                  <w:tcW w:w="3130" w:type="dxa"/>
                  <w:tcBorders>
                    <w:left w:val="single" w:sz="18" w:space="0" w:color="auto"/>
                  </w:tcBorders>
                  <w:vAlign w:val="center"/>
                </w:tcPr>
                <w:p w14:paraId="0CE3FB92" w14:textId="1268EDFA" w:rsidR="00641599" w:rsidRPr="00B60D0E" w:rsidRDefault="00641599"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Uvod u</w:t>
                  </w:r>
                  <w:r w:rsidR="00B60D0E" w:rsidRPr="00B60D0E">
                    <w:rPr>
                      <w:rFonts w:ascii="Arial" w:hAnsi="Arial" w:cs="Arial"/>
                      <w:sz w:val="20"/>
                      <w:szCs w:val="20"/>
                      <w:lang w:eastAsia="hr-HR"/>
                    </w:rPr>
                    <w:t xml:space="preserve"> </w:t>
                  </w:r>
                  <w:r w:rsidR="00392C5F" w:rsidRPr="00B60D0E">
                    <w:rPr>
                      <w:rFonts w:ascii="Arial" w:hAnsi="Arial" w:cs="Arial"/>
                      <w:sz w:val="20"/>
                      <w:szCs w:val="20"/>
                      <w:lang w:eastAsia="hr-HR"/>
                    </w:rPr>
                    <w:t>bankarstvo</w:t>
                  </w:r>
                  <w:r w:rsidRPr="00B60D0E">
                    <w:rPr>
                      <w:rFonts w:ascii="Arial" w:hAnsi="Arial" w:cs="Arial"/>
                      <w:sz w:val="20"/>
                      <w:szCs w:val="20"/>
                      <w:lang w:eastAsia="hr-HR"/>
                    </w:rPr>
                    <w:t>:</w:t>
                  </w:r>
                </w:p>
                <w:p w14:paraId="2136D20E" w14:textId="40016630" w:rsidR="00B60D0E" w:rsidRPr="00B60D0E" w:rsidRDefault="00641599" w:rsidP="00B60D0E">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funkcije banke</w:t>
                  </w:r>
                  <w:r w:rsidR="00B60D0E" w:rsidRPr="00B60D0E">
                    <w:rPr>
                      <w:rFonts w:ascii="Arial" w:hAnsi="Arial" w:cs="Arial"/>
                      <w:sz w:val="20"/>
                      <w:szCs w:val="20"/>
                      <w:lang w:eastAsia="hr-HR"/>
                    </w:rPr>
                    <w:t>,</w:t>
                  </w:r>
                </w:p>
                <w:p w14:paraId="4F251789" w14:textId="01EB3324" w:rsidR="00641599" w:rsidRPr="00B60D0E" w:rsidRDefault="009A7BB0" w:rsidP="00EE65CF">
                  <w:pPr>
                    <w:spacing w:after="0" w:line="240" w:lineRule="auto"/>
                    <w:rPr>
                      <w:rFonts w:ascii="Arial" w:hAnsi="Arial" w:cs="Arial"/>
                      <w:sz w:val="20"/>
                      <w:szCs w:val="20"/>
                    </w:rPr>
                  </w:pPr>
                  <w:r w:rsidRPr="00B60D0E">
                    <w:rPr>
                      <w:rFonts w:ascii="Arial" w:hAnsi="Arial" w:cs="Arial"/>
                      <w:sz w:val="20"/>
                      <w:szCs w:val="20"/>
                      <w:lang w:eastAsia="hr-HR"/>
                    </w:rPr>
                    <w:t>bilanca i osnovno bankovno poslovanje.</w:t>
                  </w:r>
                </w:p>
              </w:tc>
              <w:tc>
                <w:tcPr>
                  <w:tcW w:w="502" w:type="dxa"/>
                  <w:tcBorders>
                    <w:right w:val="single" w:sz="18" w:space="0" w:color="auto"/>
                  </w:tcBorders>
                  <w:vAlign w:val="center"/>
                </w:tcPr>
                <w:p w14:paraId="5D04C24D"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1A9EF484" w14:textId="77777777" w:rsidR="00641599" w:rsidRPr="00B60D0E" w:rsidRDefault="009A7BB0" w:rsidP="00EE65CF">
                  <w:pPr>
                    <w:spacing w:after="0" w:line="240" w:lineRule="auto"/>
                    <w:rPr>
                      <w:rFonts w:ascii="Arial" w:hAnsi="Arial" w:cs="Arial"/>
                      <w:sz w:val="20"/>
                      <w:szCs w:val="20"/>
                    </w:rPr>
                  </w:pPr>
                  <w:r w:rsidRPr="00B60D0E">
                    <w:rPr>
                      <w:rFonts w:ascii="Arial" w:hAnsi="Arial" w:cs="Arial"/>
                      <w:sz w:val="20"/>
                      <w:szCs w:val="20"/>
                    </w:rPr>
                    <w:t>Struktura bilance banaka – primjer.</w:t>
                  </w:r>
                </w:p>
              </w:tc>
              <w:tc>
                <w:tcPr>
                  <w:tcW w:w="566" w:type="dxa"/>
                  <w:tcBorders>
                    <w:right w:val="single" w:sz="18" w:space="0" w:color="auto"/>
                  </w:tcBorders>
                  <w:vAlign w:val="center"/>
                </w:tcPr>
                <w:p w14:paraId="5F173F0C"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60FE2120" w14:textId="77777777" w:rsidTr="009976BD">
              <w:trPr>
                <w:cantSplit/>
              </w:trPr>
              <w:tc>
                <w:tcPr>
                  <w:tcW w:w="3130" w:type="dxa"/>
                  <w:tcBorders>
                    <w:left w:val="single" w:sz="18" w:space="0" w:color="auto"/>
                  </w:tcBorders>
                  <w:vAlign w:val="center"/>
                </w:tcPr>
                <w:p w14:paraId="7254FE19" w14:textId="5DFD039F" w:rsidR="00B60D0E" w:rsidRPr="00B60D0E" w:rsidRDefault="00641599" w:rsidP="00B60D0E">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Središnje ban</w:t>
                  </w:r>
                  <w:r w:rsidR="00416DE8" w:rsidRPr="00B60D0E">
                    <w:rPr>
                      <w:rFonts w:ascii="Arial" w:hAnsi="Arial" w:cs="Arial"/>
                      <w:sz w:val="20"/>
                      <w:szCs w:val="20"/>
                      <w:lang w:eastAsia="hr-HR"/>
                    </w:rPr>
                    <w:t>ke: položaj u bankovnom sustavu i</w:t>
                  </w:r>
                </w:p>
                <w:p w14:paraId="41A4FE51" w14:textId="5E7E51E8"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lang w:eastAsia="hr-HR"/>
                    </w:rPr>
                    <w:t>funkcije.</w:t>
                  </w:r>
                </w:p>
              </w:tc>
              <w:tc>
                <w:tcPr>
                  <w:tcW w:w="502" w:type="dxa"/>
                  <w:tcBorders>
                    <w:right w:val="single" w:sz="18" w:space="0" w:color="auto"/>
                  </w:tcBorders>
                  <w:vAlign w:val="center"/>
                </w:tcPr>
                <w:p w14:paraId="71BD3F5E"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0434E01B" w14:textId="77777777" w:rsidR="00641599" w:rsidRPr="00B60D0E" w:rsidRDefault="00A52EED" w:rsidP="00392C5F">
                  <w:pPr>
                    <w:autoSpaceDE w:val="0"/>
                    <w:autoSpaceDN w:val="0"/>
                    <w:adjustRightInd w:val="0"/>
                    <w:spacing w:after="0" w:line="240" w:lineRule="auto"/>
                    <w:rPr>
                      <w:rFonts w:ascii="Arial" w:hAnsi="Arial" w:cs="Arial"/>
                      <w:sz w:val="20"/>
                      <w:szCs w:val="20"/>
                    </w:rPr>
                  </w:pPr>
                  <w:r w:rsidRPr="00B60D0E">
                    <w:rPr>
                      <w:rFonts w:ascii="Arial" w:hAnsi="Arial" w:cs="Arial"/>
                      <w:sz w:val="20"/>
                      <w:szCs w:val="20"/>
                      <w:lang w:eastAsia="hr-HR"/>
                    </w:rPr>
                    <w:t xml:space="preserve">Funkcije Hrvatske </w:t>
                  </w:r>
                  <w:r w:rsidR="00EB0F09" w:rsidRPr="00B60D0E">
                    <w:rPr>
                      <w:rFonts w:ascii="Arial" w:hAnsi="Arial" w:cs="Arial"/>
                      <w:sz w:val="20"/>
                      <w:szCs w:val="20"/>
                      <w:lang w:eastAsia="hr-HR"/>
                    </w:rPr>
                    <w:t>narodne</w:t>
                  </w:r>
                  <w:r w:rsidRPr="00B60D0E">
                    <w:rPr>
                      <w:rFonts w:ascii="Arial" w:hAnsi="Arial" w:cs="Arial"/>
                      <w:sz w:val="20"/>
                      <w:szCs w:val="20"/>
                      <w:lang w:eastAsia="hr-HR"/>
                    </w:rPr>
                    <w:t xml:space="preserve"> banke</w:t>
                  </w:r>
                  <w:r w:rsidR="00392C5F" w:rsidRPr="00B60D0E">
                    <w:rPr>
                      <w:rFonts w:ascii="Arial" w:hAnsi="Arial" w:cs="Arial"/>
                      <w:sz w:val="20"/>
                      <w:szCs w:val="20"/>
                      <w:lang w:eastAsia="hr-HR"/>
                    </w:rPr>
                    <w:t>.</w:t>
                  </w:r>
                </w:p>
              </w:tc>
              <w:tc>
                <w:tcPr>
                  <w:tcW w:w="566" w:type="dxa"/>
                  <w:tcBorders>
                    <w:right w:val="single" w:sz="18" w:space="0" w:color="auto"/>
                  </w:tcBorders>
                  <w:vAlign w:val="center"/>
                </w:tcPr>
                <w:p w14:paraId="7B860F19"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0C5D9DDA" w14:textId="77777777" w:rsidTr="009976BD">
              <w:trPr>
                <w:cantSplit/>
              </w:trPr>
              <w:tc>
                <w:tcPr>
                  <w:tcW w:w="3130" w:type="dxa"/>
                  <w:tcBorders>
                    <w:left w:val="single" w:sz="18" w:space="0" w:color="auto"/>
                  </w:tcBorders>
                  <w:vAlign w:val="center"/>
                </w:tcPr>
                <w:p w14:paraId="1049A9F6" w14:textId="77777777" w:rsidR="00641599" w:rsidRPr="00B60D0E" w:rsidRDefault="00641599"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Komercijalne banke, štedionice,</w:t>
                  </w:r>
                </w:p>
                <w:p w14:paraId="7509F3F8" w14:textId="77777777" w:rsidR="00641599" w:rsidRPr="00B60D0E" w:rsidRDefault="00641599"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investicijske banke, univerzalne</w:t>
                  </w:r>
                </w:p>
                <w:p w14:paraId="19E15460"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lang w:eastAsia="hr-HR"/>
                    </w:rPr>
                    <w:t>banke.</w:t>
                  </w:r>
                </w:p>
              </w:tc>
              <w:tc>
                <w:tcPr>
                  <w:tcW w:w="502" w:type="dxa"/>
                  <w:tcBorders>
                    <w:right w:val="single" w:sz="18" w:space="0" w:color="auto"/>
                  </w:tcBorders>
                  <w:vAlign w:val="center"/>
                </w:tcPr>
                <w:p w14:paraId="746EB446"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5EF14DB5" w14:textId="7B9CD86E" w:rsidR="00641599" w:rsidRPr="00B60D0E" w:rsidRDefault="006B77F4" w:rsidP="00B60D0E">
                  <w:pPr>
                    <w:autoSpaceDE w:val="0"/>
                    <w:autoSpaceDN w:val="0"/>
                    <w:adjustRightInd w:val="0"/>
                    <w:spacing w:after="0" w:line="240" w:lineRule="auto"/>
                    <w:rPr>
                      <w:rFonts w:ascii="Arial" w:hAnsi="Arial" w:cs="Arial"/>
                      <w:sz w:val="20"/>
                      <w:szCs w:val="20"/>
                    </w:rPr>
                  </w:pPr>
                  <w:r w:rsidRPr="00B60D0E">
                    <w:rPr>
                      <w:rFonts w:ascii="Arial" w:hAnsi="Arial" w:cs="Arial"/>
                      <w:sz w:val="20"/>
                      <w:szCs w:val="20"/>
                      <w:lang w:eastAsia="hr-HR"/>
                    </w:rPr>
                    <w:t>Kreditne institucije</w:t>
                  </w:r>
                  <w:r w:rsidR="00A52EED" w:rsidRPr="00B60D0E">
                    <w:rPr>
                      <w:rFonts w:ascii="Arial" w:hAnsi="Arial" w:cs="Arial"/>
                      <w:sz w:val="20"/>
                      <w:szCs w:val="20"/>
                      <w:lang w:eastAsia="hr-HR"/>
                    </w:rPr>
                    <w:t xml:space="preserve"> u Republici Hrvatskoj.</w:t>
                  </w:r>
                </w:p>
              </w:tc>
              <w:tc>
                <w:tcPr>
                  <w:tcW w:w="566" w:type="dxa"/>
                  <w:tcBorders>
                    <w:right w:val="single" w:sz="18" w:space="0" w:color="auto"/>
                  </w:tcBorders>
                  <w:vAlign w:val="center"/>
                </w:tcPr>
                <w:p w14:paraId="6A3EF583"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5295DC3B" w14:textId="77777777" w:rsidTr="009976BD">
              <w:trPr>
                <w:cantSplit/>
              </w:trPr>
              <w:tc>
                <w:tcPr>
                  <w:tcW w:w="3130" w:type="dxa"/>
                  <w:tcBorders>
                    <w:left w:val="single" w:sz="18" w:space="0" w:color="auto"/>
                  </w:tcBorders>
                  <w:vAlign w:val="center"/>
                </w:tcPr>
                <w:p w14:paraId="7E7D5FF3" w14:textId="77777777" w:rsidR="00641599" w:rsidRPr="00B60D0E" w:rsidRDefault="00641599"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Bankovni depoziti. Kratkoročne i</w:t>
                  </w:r>
                </w:p>
                <w:p w14:paraId="2AD6F07A"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lang w:eastAsia="hr-HR"/>
                    </w:rPr>
                    <w:t>dugoročne bankovne vrijednosnice. Kreditno zaduživanje banaka.</w:t>
                  </w:r>
                </w:p>
              </w:tc>
              <w:tc>
                <w:tcPr>
                  <w:tcW w:w="502" w:type="dxa"/>
                  <w:tcBorders>
                    <w:right w:val="single" w:sz="18" w:space="0" w:color="auto"/>
                  </w:tcBorders>
                  <w:vAlign w:val="center"/>
                </w:tcPr>
                <w:p w14:paraId="12D45443"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14A6A428" w14:textId="0F2C981E" w:rsidR="003A663B" w:rsidRPr="00B60D0E" w:rsidRDefault="003A663B" w:rsidP="00EE65CF">
                  <w:pPr>
                    <w:spacing w:after="0" w:line="240" w:lineRule="auto"/>
                    <w:rPr>
                      <w:rFonts w:ascii="Arial" w:hAnsi="Arial" w:cs="Arial"/>
                      <w:sz w:val="20"/>
                      <w:szCs w:val="20"/>
                    </w:rPr>
                  </w:pPr>
                  <w:r w:rsidRPr="00B60D0E">
                    <w:rPr>
                      <w:rFonts w:ascii="Arial" w:hAnsi="Arial" w:cs="Arial"/>
                      <w:sz w:val="20"/>
                      <w:szCs w:val="20"/>
                      <w:lang w:eastAsia="hr-HR"/>
                    </w:rPr>
                    <w:t>Izračun vrijednosti depozita.</w:t>
                  </w:r>
                </w:p>
              </w:tc>
              <w:tc>
                <w:tcPr>
                  <w:tcW w:w="566" w:type="dxa"/>
                  <w:tcBorders>
                    <w:right w:val="single" w:sz="18" w:space="0" w:color="auto"/>
                  </w:tcBorders>
                  <w:vAlign w:val="center"/>
                </w:tcPr>
                <w:p w14:paraId="57F44F5F"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53CAB069" w14:textId="77777777" w:rsidTr="009976BD">
              <w:trPr>
                <w:cantSplit/>
              </w:trPr>
              <w:tc>
                <w:tcPr>
                  <w:tcW w:w="3130" w:type="dxa"/>
                  <w:tcBorders>
                    <w:left w:val="single" w:sz="18" w:space="0" w:color="auto"/>
                  </w:tcBorders>
                  <w:vAlign w:val="center"/>
                </w:tcPr>
                <w:p w14:paraId="5A2EB2C7" w14:textId="77777777" w:rsidR="00641599" w:rsidRPr="00B60D0E" w:rsidRDefault="00641599"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Kreditni plasmani banaka.</w:t>
                  </w:r>
                </w:p>
                <w:p w14:paraId="4C8D52FC" w14:textId="77777777" w:rsidR="007A2DC7" w:rsidRPr="00B60D0E" w:rsidRDefault="007A2DC7" w:rsidP="00EE65CF">
                  <w:pPr>
                    <w:autoSpaceDE w:val="0"/>
                    <w:autoSpaceDN w:val="0"/>
                    <w:adjustRightInd w:val="0"/>
                    <w:spacing w:after="0" w:line="240" w:lineRule="auto"/>
                    <w:rPr>
                      <w:rFonts w:ascii="Arial" w:hAnsi="Arial" w:cs="Arial"/>
                      <w:sz w:val="20"/>
                      <w:szCs w:val="20"/>
                    </w:rPr>
                  </w:pPr>
                </w:p>
              </w:tc>
              <w:tc>
                <w:tcPr>
                  <w:tcW w:w="502" w:type="dxa"/>
                  <w:tcBorders>
                    <w:right w:val="single" w:sz="18" w:space="0" w:color="auto"/>
                  </w:tcBorders>
                  <w:vAlign w:val="center"/>
                </w:tcPr>
                <w:p w14:paraId="64B56D74"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4BBB51BF" w14:textId="413BE8FE" w:rsidR="009D3C36" w:rsidRPr="00B60D0E" w:rsidRDefault="00611906" w:rsidP="00611906">
                  <w:pPr>
                    <w:spacing w:after="0" w:line="240" w:lineRule="auto"/>
                    <w:rPr>
                      <w:rFonts w:ascii="Arial" w:hAnsi="Arial" w:cs="Arial"/>
                      <w:sz w:val="20"/>
                      <w:szCs w:val="20"/>
                    </w:rPr>
                  </w:pPr>
                  <w:r w:rsidRPr="00B60D0E">
                    <w:rPr>
                      <w:rFonts w:ascii="Arial" w:hAnsi="Arial" w:cs="Arial"/>
                      <w:sz w:val="20"/>
                      <w:szCs w:val="20"/>
                    </w:rPr>
                    <w:t xml:space="preserve">Studija slučaja - </w:t>
                  </w:r>
                  <w:r w:rsidR="00641599" w:rsidRPr="00B60D0E">
                    <w:rPr>
                      <w:rFonts w:ascii="Arial" w:hAnsi="Arial" w:cs="Arial"/>
                      <w:sz w:val="20"/>
                      <w:szCs w:val="20"/>
                    </w:rPr>
                    <w:t>Analiza kreditnog zahtjeva.</w:t>
                  </w:r>
                  <w:r w:rsidR="007F1FBA" w:rsidRPr="00B60D0E">
                    <w:rPr>
                      <w:rFonts w:ascii="Arial" w:hAnsi="Arial" w:cs="Arial"/>
                      <w:sz w:val="20"/>
                      <w:szCs w:val="20"/>
                    </w:rPr>
                    <w:t xml:space="preserve"> </w:t>
                  </w:r>
                </w:p>
              </w:tc>
              <w:tc>
                <w:tcPr>
                  <w:tcW w:w="566" w:type="dxa"/>
                  <w:tcBorders>
                    <w:right w:val="single" w:sz="18" w:space="0" w:color="auto"/>
                  </w:tcBorders>
                  <w:vAlign w:val="center"/>
                </w:tcPr>
                <w:p w14:paraId="6C3BF8F5"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6F242A64" w14:textId="77777777" w:rsidTr="009976BD">
              <w:trPr>
                <w:cantSplit/>
              </w:trPr>
              <w:tc>
                <w:tcPr>
                  <w:tcW w:w="3130" w:type="dxa"/>
                  <w:tcBorders>
                    <w:left w:val="single" w:sz="18" w:space="0" w:color="auto"/>
                  </w:tcBorders>
                  <w:vAlign w:val="center"/>
                </w:tcPr>
                <w:p w14:paraId="21DE8B15" w14:textId="326622AE" w:rsidR="00641599" w:rsidRPr="00B60D0E" w:rsidRDefault="00893E89" w:rsidP="003D1D6E">
                  <w:pPr>
                    <w:spacing w:after="0" w:line="240" w:lineRule="auto"/>
                    <w:rPr>
                      <w:rFonts w:ascii="Arial" w:hAnsi="Arial" w:cs="Arial"/>
                      <w:sz w:val="20"/>
                      <w:szCs w:val="20"/>
                    </w:rPr>
                  </w:pPr>
                  <w:r w:rsidRPr="00B60D0E">
                    <w:rPr>
                      <w:rFonts w:ascii="Arial" w:hAnsi="Arial" w:cs="Arial"/>
                      <w:sz w:val="20"/>
                      <w:szCs w:val="20"/>
                      <w:lang w:eastAsia="hr-HR"/>
                    </w:rPr>
                    <w:t xml:space="preserve">Poslovi </w:t>
                  </w:r>
                  <w:r w:rsidR="003D1D6E" w:rsidRPr="00B60D0E">
                    <w:rPr>
                      <w:rFonts w:ascii="Arial" w:hAnsi="Arial" w:cs="Arial"/>
                      <w:sz w:val="20"/>
                      <w:szCs w:val="20"/>
                      <w:lang w:eastAsia="hr-HR"/>
                    </w:rPr>
                    <w:t>platnog prometa</w:t>
                  </w:r>
                  <w:r w:rsidRPr="00B60D0E">
                    <w:rPr>
                      <w:rFonts w:ascii="Arial" w:hAnsi="Arial" w:cs="Arial"/>
                      <w:sz w:val="20"/>
                      <w:szCs w:val="20"/>
                      <w:lang w:eastAsia="hr-HR"/>
                    </w:rPr>
                    <w:t xml:space="preserve"> i ostali poslovi</w:t>
                  </w:r>
                  <w:r w:rsidR="003D1D6E" w:rsidRPr="00B60D0E">
                    <w:rPr>
                      <w:rFonts w:ascii="Arial" w:hAnsi="Arial" w:cs="Arial"/>
                      <w:sz w:val="20"/>
                      <w:szCs w:val="20"/>
                      <w:lang w:eastAsia="hr-HR"/>
                    </w:rPr>
                    <w:t xml:space="preserve"> banaka</w:t>
                  </w:r>
                  <w:r w:rsidR="00641599" w:rsidRPr="00B60D0E">
                    <w:rPr>
                      <w:rFonts w:ascii="Arial" w:hAnsi="Arial" w:cs="Arial"/>
                      <w:sz w:val="20"/>
                      <w:szCs w:val="20"/>
                      <w:lang w:eastAsia="hr-HR"/>
                    </w:rPr>
                    <w:t>.</w:t>
                  </w:r>
                </w:p>
              </w:tc>
              <w:tc>
                <w:tcPr>
                  <w:tcW w:w="502" w:type="dxa"/>
                  <w:tcBorders>
                    <w:right w:val="single" w:sz="18" w:space="0" w:color="auto"/>
                  </w:tcBorders>
                  <w:vAlign w:val="center"/>
                </w:tcPr>
                <w:p w14:paraId="718A5D6C"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642EEC4C"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Instrumenti domaćih i međunarodnih plaćanja.</w:t>
                  </w:r>
                </w:p>
              </w:tc>
              <w:tc>
                <w:tcPr>
                  <w:tcW w:w="566" w:type="dxa"/>
                  <w:tcBorders>
                    <w:right w:val="single" w:sz="18" w:space="0" w:color="auto"/>
                  </w:tcBorders>
                  <w:vAlign w:val="center"/>
                </w:tcPr>
                <w:p w14:paraId="772C0762"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36EAC169" w14:textId="77777777" w:rsidTr="009976BD">
              <w:trPr>
                <w:cantSplit/>
              </w:trPr>
              <w:tc>
                <w:tcPr>
                  <w:tcW w:w="3130" w:type="dxa"/>
                  <w:tcBorders>
                    <w:left w:val="single" w:sz="18" w:space="0" w:color="auto"/>
                  </w:tcBorders>
                  <w:vAlign w:val="center"/>
                </w:tcPr>
                <w:p w14:paraId="597B3ED4"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lang w:eastAsia="hr-HR"/>
                    </w:rPr>
                    <w:lastRenderedPageBreak/>
                    <w:t>Opći principi upravljanja bankama. Mjerenje performansi banaka.</w:t>
                  </w:r>
                </w:p>
              </w:tc>
              <w:tc>
                <w:tcPr>
                  <w:tcW w:w="502" w:type="dxa"/>
                  <w:tcBorders>
                    <w:right w:val="single" w:sz="18" w:space="0" w:color="auto"/>
                  </w:tcBorders>
                  <w:vAlign w:val="center"/>
                </w:tcPr>
                <w:p w14:paraId="682638A2"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1D579517"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Primjeri izračuna performansi banaka.</w:t>
                  </w:r>
                </w:p>
              </w:tc>
              <w:tc>
                <w:tcPr>
                  <w:tcW w:w="566" w:type="dxa"/>
                  <w:tcBorders>
                    <w:right w:val="single" w:sz="18" w:space="0" w:color="auto"/>
                  </w:tcBorders>
                  <w:vAlign w:val="center"/>
                </w:tcPr>
                <w:p w14:paraId="43FF5EF5"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30A17B2E" w14:textId="77777777" w:rsidTr="003B7D8F">
              <w:trPr>
                <w:cantSplit/>
                <w:trHeight w:val="930"/>
              </w:trPr>
              <w:tc>
                <w:tcPr>
                  <w:tcW w:w="3130" w:type="dxa"/>
                  <w:tcBorders>
                    <w:left w:val="single" w:sz="18" w:space="0" w:color="auto"/>
                  </w:tcBorders>
                  <w:vAlign w:val="center"/>
                </w:tcPr>
                <w:p w14:paraId="131B1C13" w14:textId="77777777" w:rsidR="00B60D0E" w:rsidRPr="00B60D0E" w:rsidRDefault="00B60D0E" w:rsidP="008713B0">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Rizici i osiguranje.</w:t>
                  </w:r>
                </w:p>
              </w:tc>
              <w:tc>
                <w:tcPr>
                  <w:tcW w:w="502" w:type="dxa"/>
                  <w:tcBorders>
                    <w:right w:val="single" w:sz="18" w:space="0" w:color="auto"/>
                  </w:tcBorders>
                  <w:vAlign w:val="center"/>
                </w:tcPr>
                <w:p w14:paraId="1210B4C9" w14:textId="77777777" w:rsidR="00B60D0E" w:rsidRPr="00B60D0E" w:rsidRDefault="00B60D0E"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25401349" w14:textId="7E658AAE" w:rsidR="00B60D0E" w:rsidRPr="00B60D0E" w:rsidRDefault="00B60D0E" w:rsidP="00775CD6">
                  <w:pPr>
                    <w:autoSpaceDE w:val="0"/>
                    <w:autoSpaceDN w:val="0"/>
                    <w:adjustRightInd w:val="0"/>
                    <w:spacing w:after="0" w:line="240" w:lineRule="auto"/>
                    <w:rPr>
                      <w:rFonts w:ascii="Arial" w:hAnsi="Arial" w:cs="Arial"/>
                      <w:sz w:val="20"/>
                      <w:szCs w:val="20"/>
                    </w:rPr>
                  </w:pPr>
                  <w:r w:rsidRPr="00B60D0E">
                    <w:rPr>
                      <w:rFonts w:ascii="Arial" w:hAnsi="Arial" w:cs="Arial"/>
                      <w:sz w:val="20"/>
                      <w:szCs w:val="20"/>
                      <w:lang w:eastAsia="hr-HR"/>
                    </w:rPr>
                    <w:t>Vrste rizika - primjer. Metode fizičke i financijske kontrole rizika - primjer.</w:t>
                  </w:r>
                </w:p>
              </w:tc>
              <w:tc>
                <w:tcPr>
                  <w:tcW w:w="566" w:type="dxa"/>
                  <w:tcBorders>
                    <w:right w:val="single" w:sz="18" w:space="0" w:color="auto"/>
                  </w:tcBorders>
                  <w:vAlign w:val="center"/>
                </w:tcPr>
                <w:p w14:paraId="263093C4" w14:textId="77777777" w:rsidR="00B60D0E" w:rsidRPr="00B60D0E" w:rsidRDefault="00B60D0E"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39FC3BD3" w14:textId="77777777" w:rsidTr="009976BD">
              <w:trPr>
                <w:cantSplit/>
              </w:trPr>
              <w:tc>
                <w:tcPr>
                  <w:tcW w:w="3130" w:type="dxa"/>
                  <w:tcBorders>
                    <w:left w:val="single" w:sz="18" w:space="0" w:color="auto"/>
                  </w:tcBorders>
                  <w:vAlign w:val="center"/>
                </w:tcPr>
                <w:p w14:paraId="090325D1" w14:textId="77777777" w:rsidR="00A90E30" w:rsidRPr="00B60D0E" w:rsidRDefault="00641599" w:rsidP="00A90E30">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 xml:space="preserve">Neživotna osiguranja: </w:t>
                  </w:r>
                </w:p>
                <w:p w14:paraId="58CE8071" w14:textId="77777777" w:rsidR="00641599" w:rsidRPr="00B60D0E" w:rsidRDefault="00641599"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osiguranja imovine,</w:t>
                  </w:r>
                </w:p>
                <w:p w14:paraId="05224DC4" w14:textId="77777777" w:rsidR="00641599" w:rsidRPr="00B60D0E" w:rsidRDefault="00A90E30" w:rsidP="00A90E30">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osiguranja od odgovornosti i ostala neživotna osiguranja</w:t>
                  </w:r>
                  <w:r w:rsidR="00641599" w:rsidRPr="00B60D0E">
                    <w:rPr>
                      <w:rFonts w:ascii="Arial" w:hAnsi="Arial" w:cs="Arial"/>
                      <w:sz w:val="20"/>
                      <w:szCs w:val="20"/>
                      <w:lang w:eastAsia="hr-HR"/>
                    </w:rPr>
                    <w:t>.</w:t>
                  </w:r>
                </w:p>
              </w:tc>
              <w:tc>
                <w:tcPr>
                  <w:tcW w:w="502" w:type="dxa"/>
                  <w:tcBorders>
                    <w:right w:val="single" w:sz="18" w:space="0" w:color="auto"/>
                  </w:tcBorders>
                  <w:vAlign w:val="center"/>
                </w:tcPr>
                <w:p w14:paraId="100DFC19"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038CFEC9" w14:textId="77777777" w:rsidR="00641599" w:rsidRPr="00B60D0E" w:rsidRDefault="00675004" w:rsidP="00675004">
                  <w:pPr>
                    <w:autoSpaceDE w:val="0"/>
                    <w:autoSpaceDN w:val="0"/>
                    <w:adjustRightInd w:val="0"/>
                    <w:spacing w:after="0" w:line="240" w:lineRule="auto"/>
                    <w:rPr>
                      <w:rFonts w:ascii="Arial" w:hAnsi="Arial" w:cs="Arial"/>
                      <w:sz w:val="20"/>
                      <w:szCs w:val="20"/>
                    </w:rPr>
                  </w:pPr>
                  <w:r w:rsidRPr="00B60D0E">
                    <w:rPr>
                      <w:rFonts w:ascii="Arial" w:hAnsi="Arial" w:cs="Arial"/>
                      <w:sz w:val="20"/>
                      <w:szCs w:val="20"/>
                      <w:lang w:eastAsia="hr-HR"/>
                    </w:rPr>
                    <w:t>Studija slučaja – neživotno osiguranje.</w:t>
                  </w:r>
                </w:p>
              </w:tc>
              <w:tc>
                <w:tcPr>
                  <w:tcW w:w="566" w:type="dxa"/>
                  <w:tcBorders>
                    <w:right w:val="single" w:sz="18" w:space="0" w:color="auto"/>
                  </w:tcBorders>
                  <w:vAlign w:val="center"/>
                </w:tcPr>
                <w:p w14:paraId="5317253B"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3F13EDED" w14:textId="77777777" w:rsidTr="0069422A">
              <w:trPr>
                <w:cantSplit/>
                <w:trHeight w:val="690"/>
              </w:trPr>
              <w:tc>
                <w:tcPr>
                  <w:tcW w:w="3130" w:type="dxa"/>
                  <w:tcBorders>
                    <w:left w:val="single" w:sz="18" w:space="0" w:color="auto"/>
                  </w:tcBorders>
                  <w:vAlign w:val="center"/>
                </w:tcPr>
                <w:p w14:paraId="1C8FDD01" w14:textId="77777777" w:rsidR="00B60D0E" w:rsidRPr="00B60D0E" w:rsidRDefault="00B60D0E"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Životna osiguranja: osiguranja</w:t>
                  </w:r>
                </w:p>
                <w:p w14:paraId="561E308D" w14:textId="77777777" w:rsidR="00B60D0E" w:rsidRPr="00B60D0E" w:rsidRDefault="00B60D0E" w:rsidP="00EE65CF">
                  <w:pPr>
                    <w:spacing w:after="0" w:line="240" w:lineRule="auto"/>
                    <w:rPr>
                      <w:rFonts w:ascii="Arial" w:hAnsi="Arial" w:cs="Arial"/>
                      <w:sz w:val="20"/>
                      <w:szCs w:val="20"/>
                    </w:rPr>
                  </w:pPr>
                  <w:r w:rsidRPr="00B60D0E">
                    <w:rPr>
                      <w:rFonts w:ascii="Arial" w:hAnsi="Arial" w:cs="Arial"/>
                      <w:sz w:val="20"/>
                      <w:szCs w:val="20"/>
                      <w:lang w:eastAsia="hr-HR"/>
                    </w:rPr>
                    <w:t>života i rentna osiguranja.</w:t>
                  </w:r>
                </w:p>
              </w:tc>
              <w:tc>
                <w:tcPr>
                  <w:tcW w:w="502" w:type="dxa"/>
                  <w:tcBorders>
                    <w:right w:val="single" w:sz="18" w:space="0" w:color="auto"/>
                  </w:tcBorders>
                  <w:vAlign w:val="center"/>
                </w:tcPr>
                <w:p w14:paraId="5F396C1C" w14:textId="77777777" w:rsidR="00B60D0E" w:rsidRPr="00B60D0E" w:rsidRDefault="00B60D0E"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36BE36E8" w14:textId="4B27F49D" w:rsidR="00B60D0E" w:rsidRPr="00B60D0E" w:rsidRDefault="00B60D0E" w:rsidP="00B60D0E">
                  <w:pPr>
                    <w:autoSpaceDE w:val="0"/>
                    <w:autoSpaceDN w:val="0"/>
                    <w:adjustRightInd w:val="0"/>
                    <w:spacing w:after="0" w:line="240" w:lineRule="auto"/>
                    <w:rPr>
                      <w:rFonts w:ascii="Arial" w:hAnsi="Arial" w:cs="Arial"/>
                      <w:sz w:val="20"/>
                      <w:szCs w:val="20"/>
                    </w:rPr>
                  </w:pPr>
                  <w:r w:rsidRPr="00B60D0E">
                    <w:rPr>
                      <w:rFonts w:ascii="Arial" w:hAnsi="Arial" w:cs="Arial"/>
                      <w:sz w:val="20"/>
                      <w:szCs w:val="20"/>
                      <w:lang w:eastAsia="hr-HR"/>
                    </w:rPr>
                    <w:t xml:space="preserve">Studija slučaja - životno osiguranje. </w:t>
                  </w:r>
                </w:p>
              </w:tc>
              <w:tc>
                <w:tcPr>
                  <w:tcW w:w="566" w:type="dxa"/>
                  <w:tcBorders>
                    <w:right w:val="single" w:sz="18" w:space="0" w:color="auto"/>
                  </w:tcBorders>
                  <w:vAlign w:val="center"/>
                </w:tcPr>
                <w:p w14:paraId="3A4D35C1" w14:textId="77777777" w:rsidR="00B60D0E" w:rsidRPr="00B60D0E" w:rsidRDefault="00B60D0E"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04284E56" w14:textId="77777777" w:rsidTr="009976BD">
              <w:trPr>
                <w:cantSplit/>
              </w:trPr>
              <w:tc>
                <w:tcPr>
                  <w:tcW w:w="3130" w:type="dxa"/>
                  <w:tcBorders>
                    <w:left w:val="single" w:sz="18" w:space="0" w:color="auto"/>
                  </w:tcBorders>
                  <w:vAlign w:val="center"/>
                </w:tcPr>
                <w:p w14:paraId="00DFA24E" w14:textId="77777777" w:rsidR="009976BD" w:rsidRPr="00B60D0E" w:rsidRDefault="009976BD" w:rsidP="009976BD">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Preuzimanje rizika i utvrđivanje</w:t>
                  </w:r>
                </w:p>
                <w:p w14:paraId="68D2932E" w14:textId="1E6239C5" w:rsidR="009976BD" w:rsidRPr="00B60D0E" w:rsidRDefault="009976BD" w:rsidP="009976BD">
                  <w:pPr>
                    <w:spacing w:after="0" w:line="240" w:lineRule="auto"/>
                    <w:rPr>
                      <w:rFonts w:ascii="Arial" w:hAnsi="Arial" w:cs="Arial"/>
                      <w:sz w:val="20"/>
                      <w:szCs w:val="20"/>
                    </w:rPr>
                  </w:pPr>
                  <w:r w:rsidRPr="00B60D0E">
                    <w:rPr>
                      <w:rFonts w:ascii="Arial" w:hAnsi="Arial" w:cs="Arial"/>
                      <w:sz w:val="20"/>
                      <w:szCs w:val="20"/>
                      <w:lang w:eastAsia="hr-HR"/>
                    </w:rPr>
                    <w:t xml:space="preserve">premije osiguranja </w:t>
                  </w:r>
                </w:p>
              </w:tc>
              <w:tc>
                <w:tcPr>
                  <w:tcW w:w="502" w:type="dxa"/>
                  <w:tcBorders>
                    <w:right w:val="single" w:sz="18" w:space="0" w:color="auto"/>
                  </w:tcBorders>
                  <w:vAlign w:val="center"/>
                </w:tcPr>
                <w:p w14:paraId="71654DDC" w14:textId="394EED38" w:rsidR="009976BD" w:rsidRPr="00B60D0E" w:rsidRDefault="009976BD" w:rsidP="009976BD">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23EF5A98" w14:textId="77777777" w:rsidR="009976BD" w:rsidRPr="00B60D0E" w:rsidRDefault="009976BD" w:rsidP="009976BD">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Primjer utvrđivanja cijene</w:t>
                  </w:r>
                </w:p>
                <w:p w14:paraId="1025AAC3" w14:textId="307341E7" w:rsidR="009976BD" w:rsidRPr="00B60D0E" w:rsidRDefault="009976BD" w:rsidP="009976BD">
                  <w:pPr>
                    <w:spacing w:after="0" w:line="240" w:lineRule="auto"/>
                    <w:rPr>
                      <w:rFonts w:ascii="Arial" w:hAnsi="Arial" w:cs="Arial"/>
                      <w:sz w:val="20"/>
                      <w:szCs w:val="20"/>
                    </w:rPr>
                  </w:pPr>
                  <w:r w:rsidRPr="00B60D0E">
                    <w:rPr>
                      <w:rFonts w:ascii="Arial" w:hAnsi="Arial" w:cs="Arial"/>
                      <w:sz w:val="20"/>
                      <w:szCs w:val="20"/>
                      <w:lang w:eastAsia="hr-HR"/>
                    </w:rPr>
                    <w:t>osiguranja.</w:t>
                  </w:r>
                </w:p>
              </w:tc>
              <w:tc>
                <w:tcPr>
                  <w:tcW w:w="566" w:type="dxa"/>
                  <w:tcBorders>
                    <w:right w:val="single" w:sz="18" w:space="0" w:color="auto"/>
                  </w:tcBorders>
                  <w:vAlign w:val="center"/>
                </w:tcPr>
                <w:p w14:paraId="1014AC72" w14:textId="50B3F5BC" w:rsidR="009976BD" w:rsidRPr="00B60D0E" w:rsidRDefault="009976BD" w:rsidP="009976BD">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36F549A0" w14:textId="77777777" w:rsidTr="009976BD">
              <w:trPr>
                <w:cantSplit/>
              </w:trPr>
              <w:tc>
                <w:tcPr>
                  <w:tcW w:w="3130" w:type="dxa"/>
                  <w:tcBorders>
                    <w:left w:val="single" w:sz="18" w:space="0" w:color="auto"/>
                  </w:tcBorders>
                  <w:vAlign w:val="center"/>
                </w:tcPr>
                <w:p w14:paraId="22E71DB1" w14:textId="77777777" w:rsidR="009976BD" w:rsidRPr="00B60D0E" w:rsidRDefault="009976BD" w:rsidP="009976BD">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Reosiguranje: pojam i funkcije,</w:t>
                  </w:r>
                </w:p>
                <w:p w14:paraId="1951E035" w14:textId="176AD476" w:rsidR="009976BD" w:rsidRPr="00B60D0E" w:rsidRDefault="009976BD" w:rsidP="009976BD">
                  <w:pPr>
                    <w:autoSpaceDE w:val="0"/>
                    <w:autoSpaceDN w:val="0"/>
                    <w:adjustRightInd w:val="0"/>
                    <w:spacing w:after="0" w:line="240" w:lineRule="auto"/>
                    <w:rPr>
                      <w:rFonts w:ascii="Arial" w:hAnsi="Arial" w:cs="Arial"/>
                      <w:sz w:val="20"/>
                      <w:szCs w:val="20"/>
                    </w:rPr>
                  </w:pPr>
                  <w:r w:rsidRPr="00B60D0E">
                    <w:rPr>
                      <w:rFonts w:ascii="Arial" w:hAnsi="Arial" w:cs="Arial"/>
                      <w:sz w:val="20"/>
                      <w:szCs w:val="20"/>
                      <w:lang w:eastAsia="hr-HR"/>
                    </w:rPr>
                    <w:t>metode i oblici reosiguranja.</w:t>
                  </w:r>
                </w:p>
              </w:tc>
              <w:tc>
                <w:tcPr>
                  <w:tcW w:w="502" w:type="dxa"/>
                  <w:tcBorders>
                    <w:right w:val="single" w:sz="18" w:space="0" w:color="auto"/>
                  </w:tcBorders>
                  <w:vAlign w:val="center"/>
                </w:tcPr>
                <w:p w14:paraId="7513161C" w14:textId="78657F71" w:rsidR="009976BD" w:rsidRPr="00B60D0E" w:rsidRDefault="009976BD" w:rsidP="009976BD">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68D70450" w14:textId="77777777" w:rsidR="009976BD" w:rsidRPr="00B60D0E" w:rsidRDefault="009976BD" w:rsidP="009976BD">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Proporcionalna i neproporcionalna</w:t>
                  </w:r>
                </w:p>
                <w:p w14:paraId="6A96497B" w14:textId="1BCD716B" w:rsidR="009976BD" w:rsidRPr="00B60D0E" w:rsidRDefault="009976BD" w:rsidP="009976BD">
                  <w:pPr>
                    <w:spacing w:after="0" w:line="240" w:lineRule="auto"/>
                    <w:rPr>
                      <w:rFonts w:ascii="Arial" w:hAnsi="Arial" w:cs="Arial"/>
                      <w:sz w:val="20"/>
                      <w:szCs w:val="20"/>
                    </w:rPr>
                  </w:pPr>
                  <w:r w:rsidRPr="00B60D0E">
                    <w:rPr>
                      <w:rFonts w:ascii="Arial" w:hAnsi="Arial" w:cs="Arial"/>
                      <w:sz w:val="20"/>
                      <w:szCs w:val="20"/>
                      <w:lang w:eastAsia="hr-HR"/>
                    </w:rPr>
                    <w:t>reosiguranja.</w:t>
                  </w:r>
                  <w:r w:rsidRPr="00B60D0E">
                    <w:rPr>
                      <w:rFonts w:ascii="Arial" w:hAnsi="Arial" w:cs="Arial"/>
                      <w:sz w:val="20"/>
                      <w:szCs w:val="20"/>
                    </w:rPr>
                    <w:t xml:space="preserve"> </w:t>
                  </w:r>
                </w:p>
              </w:tc>
              <w:tc>
                <w:tcPr>
                  <w:tcW w:w="566" w:type="dxa"/>
                  <w:tcBorders>
                    <w:right w:val="single" w:sz="18" w:space="0" w:color="auto"/>
                  </w:tcBorders>
                  <w:vAlign w:val="center"/>
                </w:tcPr>
                <w:p w14:paraId="228DDA1D" w14:textId="3384CF1E" w:rsidR="009976BD" w:rsidRPr="00B60D0E" w:rsidRDefault="009976BD" w:rsidP="009976BD">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07BF48C9" w14:textId="77777777" w:rsidTr="009976BD">
              <w:trPr>
                <w:cantSplit/>
              </w:trPr>
              <w:tc>
                <w:tcPr>
                  <w:tcW w:w="3130" w:type="dxa"/>
                  <w:tcBorders>
                    <w:left w:val="single" w:sz="18" w:space="0" w:color="auto"/>
                  </w:tcBorders>
                  <w:vAlign w:val="center"/>
                </w:tcPr>
                <w:p w14:paraId="667C7575" w14:textId="090A830D" w:rsidR="009976BD" w:rsidRPr="00B60D0E" w:rsidRDefault="009976BD" w:rsidP="009976BD">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Likvidacija šteta. Pravni aspekti osiguranja.</w:t>
                  </w:r>
                </w:p>
              </w:tc>
              <w:tc>
                <w:tcPr>
                  <w:tcW w:w="502" w:type="dxa"/>
                  <w:tcBorders>
                    <w:right w:val="single" w:sz="18" w:space="0" w:color="auto"/>
                  </w:tcBorders>
                  <w:vAlign w:val="center"/>
                </w:tcPr>
                <w:p w14:paraId="4FB30582" w14:textId="73523255" w:rsidR="009976BD" w:rsidRPr="00B60D0E" w:rsidRDefault="009976BD" w:rsidP="009976BD">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3361D1F4" w14:textId="77777777" w:rsidR="009976BD" w:rsidRPr="00B60D0E" w:rsidRDefault="009976BD" w:rsidP="009976BD">
                  <w:pPr>
                    <w:spacing w:after="0" w:line="240" w:lineRule="auto"/>
                    <w:rPr>
                      <w:rFonts w:ascii="Arial" w:hAnsi="Arial" w:cs="Arial"/>
                      <w:sz w:val="20"/>
                      <w:szCs w:val="20"/>
                    </w:rPr>
                  </w:pPr>
                  <w:r w:rsidRPr="00B60D0E">
                    <w:rPr>
                      <w:rFonts w:ascii="Arial" w:hAnsi="Arial" w:cs="Arial"/>
                      <w:sz w:val="20"/>
                      <w:szCs w:val="20"/>
                    </w:rPr>
                    <w:t>Likvidacija šteta – studija slučaja.</w:t>
                  </w:r>
                </w:p>
                <w:p w14:paraId="21E73DAC" w14:textId="4AC046D8" w:rsidR="009976BD" w:rsidRPr="00B60D0E" w:rsidRDefault="009976BD" w:rsidP="009976BD">
                  <w:pPr>
                    <w:spacing w:after="0" w:line="240" w:lineRule="auto"/>
                    <w:rPr>
                      <w:rFonts w:ascii="Arial" w:hAnsi="Arial" w:cs="Arial"/>
                      <w:sz w:val="20"/>
                      <w:szCs w:val="20"/>
                    </w:rPr>
                  </w:pPr>
                  <w:r w:rsidRPr="00B60D0E">
                    <w:rPr>
                      <w:rFonts w:ascii="Arial" w:hAnsi="Arial" w:cs="Arial"/>
                      <w:sz w:val="20"/>
                      <w:szCs w:val="20"/>
                    </w:rPr>
                    <w:t xml:space="preserve">Primjeri franšize, </w:t>
                  </w:r>
                  <w:proofErr w:type="spellStart"/>
                  <w:r w:rsidRPr="00B60D0E">
                    <w:rPr>
                      <w:rFonts w:ascii="Arial" w:hAnsi="Arial" w:cs="Arial"/>
                      <w:sz w:val="20"/>
                      <w:szCs w:val="20"/>
                    </w:rPr>
                    <w:t>podosiguranja</w:t>
                  </w:r>
                  <w:proofErr w:type="spellEnd"/>
                  <w:r w:rsidRPr="00B60D0E">
                    <w:rPr>
                      <w:rFonts w:ascii="Arial" w:hAnsi="Arial" w:cs="Arial"/>
                      <w:sz w:val="20"/>
                      <w:szCs w:val="20"/>
                    </w:rPr>
                    <w:t>, osiguranja na prvi rizik.</w:t>
                  </w:r>
                </w:p>
              </w:tc>
              <w:tc>
                <w:tcPr>
                  <w:tcW w:w="566" w:type="dxa"/>
                  <w:tcBorders>
                    <w:right w:val="single" w:sz="18" w:space="0" w:color="auto"/>
                  </w:tcBorders>
                  <w:vAlign w:val="center"/>
                </w:tcPr>
                <w:p w14:paraId="3F35A31C" w14:textId="4D6AB811" w:rsidR="009976BD" w:rsidRPr="00B60D0E" w:rsidRDefault="009976BD" w:rsidP="009976BD">
                  <w:pPr>
                    <w:spacing w:after="0" w:line="240" w:lineRule="auto"/>
                    <w:jc w:val="center"/>
                    <w:rPr>
                      <w:rFonts w:ascii="Arial" w:hAnsi="Arial" w:cs="Arial"/>
                      <w:sz w:val="20"/>
                      <w:szCs w:val="20"/>
                    </w:rPr>
                  </w:pPr>
                  <w:r w:rsidRPr="00B60D0E">
                    <w:rPr>
                      <w:rFonts w:ascii="Arial" w:hAnsi="Arial" w:cs="Arial"/>
                      <w:sz w:val="20"/>
                      <w:szCs w:val="20"/>
                    </w:rPr>
                    <w:t>1</w:t>
                  </w:r>
                </w:p>
              </w:tc>
            </w:tr>
          </w:tbl>
          <w:p w14:paraId="16E36F0D" w14:textId="77777777" w:rsidR="00641599" w:rsidRPr="00B60D0E" w:rsidRDefault="00641599" w:rsidP="00EE65CF">
            <w:pPr>
              <w:tabs>
                <w:tab w:val="left" w:pos="2820"/>
              </w:tabs>
              <w:spacing w:after="0"/>
              <w:rPr>
                <w:rFonts w:ascii="Arial" w:hAnsi="Arial" w:cs="Arial"/>
                <w:sz w:val="20"/>
                <w:szCs w:val="20"/>
              </w:rPr>
            </w:pPr>
          </w:p>
        </w:tc>
      </w:tr>
      <w:tr w:rsidR="00B60D0E" w:rsidRPr="00B60D0E" w14:paraId="12591F70" w14:textId="77777777" w:rsidTr="1DCDB6E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23EC0C8"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4C76890E" w14:textId="77777777" w:rsidR="00641599" w:rsidRPr="00B60D0E" w:rsidRDefault="00FD4928" w:rsidP="00EE65CF">
            <w:pPr>
              <w:pStyle w:val="FieldText"/>
              <w:rPr>
                <w:rFonts w:ascii="Arial" w:hAnsi="Arial" w:cs="Arial"/>
                <w:b w:val="0"/>
                <w:bCs/>
                <w:sz w:val="20"/>
                <w:szCs w:val="20"/>
                <w:lang w:val="hr-HR"/>
              </w:rPr>
            </w:pPr>
            <w:r w:rsidRPr="00B60D0E">
              <w:rPr>
                <w:rFonts w:ascii="MS Gothic" w:eastAsia="MS Gothic" w:hAnsi="MS Gothic" w:cs="MS Gothic" w:hint="eastAsia"/>
                <w:b w:val="0"/>
                <w:bCs/>
                <w:sz w:val="20"/>
                <w:szCs w:val="20"/>
              </w:rPr>
              <w:t>☑</w:t>
            </w:r>
            <w:r w:rsidR="00641599" w:rsidRPr="00B60D0E">
              <w:rPr>
                <w:rFonts w:ascii="Arial" w:hAnsi="Arial" w:cs="Arial"/>
                <w:b w:val="0"/>
                <w:bCs/>
                <w:sz w:val="20"/>
                <w:szCs w:val="20"/>
                <w:lang w:val="hr-HR"/>
              </w:rPr>
              <w:t xml:space="preserve"> </w:t>
            </w:r>
            <w:r w:rsidR="00641599" w:rsidRPr="00B60D0E">
              <w:rPr>
                <w:rFonts w:ascii="Arial" w:hAnsi="Arial" w:cs="Arial"/>
                <w:b w:val="0"/>
                <w:bCs/>
                <w:sz w:val="20"/>
                <w:szCs w:val="20"/>
                <w:u w:val="single"/>
                <w:lang w:val="hr-HR"/>
              </w:rPr>
              <w:t>predavanja</w:t>
            </w:r>
          </w:p>
          <w:p w14:paraId="7A74B41A" w14:textId="0FB86267" w:rsidR="00641599" w:rsidRPr="00B60D0E" w:rsidRDefault="006A1CA2" w:rsidP="00EE65CF">
            <w:pPr>
              <w:pStyle w:val="FieldText"/>
              <w:rPr>
                <w:rFonts w:ascii="Arial" w:hAnsi="Arial" w:cs="Arial"/>
                <w:b w:val="0"/>
                <w:bCs/>
                <w:sz w:val="20"/>
                <w:szCs w:val="20"/>
                <w:lang w:val="hr-HR"/>
              </w:rPr>
            </w:pPr>
            <w:r w:rsidRPr="00B60D0E">
              <w:rPr>
                <w:rFonts w:ascii="MS Gothic" w:eastAsia="MS Gothic" w:hAnsi="MS Gothic" w:cs="MS Gothic" w:hint="eastAsia"/>
                <w:b w:val="0"/>
                <w:bCs/>
                <w:sz w:val="20"/>
                <w:szCs w:val="20"/>
              </w:rPr>
              <w:t>☑</w:t>
            </w:r>
            <w:r w:rsidRPr="00B60D0E">
              <w:rPr>
                <w:rFonts w:ascii="Arial" w:hAnsi="Arial" w:cs="Arial"/>
                <w:b w:val="0"/>
                <w:bCs/>
                <w:sz w:val="20"/>
                <w:szCs w:val="20"/>
                <w:lang w:val="hr-HR"/>
              </w:rPr>
              <w:t xml:space="preserve"> </w:t>
            </w:r>
            <w:r w:rsidR="00641599" w:rsidRPr="00B60D0E">
              <w:rPr>
                <w:rFonts w:ascii="Arial" w:hAnsi="Arial" w:cs="Arial"/>
                <w:b w:val="0"/>
                <w:bCs/>
                <w:sz w:val="20"/>
                <w:szCs w:val="20"/>
                <w:u w:val="single"/>
                <w:lang w:val="hr-HR"/>
              </w:rPr>
              <w:t>seminari</w:t>
            </w:r>
            <w:r w:rsidR="00641599" w:rsidRPr="00B60D0E">
              <w:rPr>
                <w:rFonts w:ascii="Arial" w:hAnsi="Arial" w:cs="Arial"/>
                <w:b w:val="0"/>
                <w:bCs/>
                <w:sz w:val="20"/>
                <w:szCs w:val="20"/>
                <w:lang w:val="hr-HR"/>
              </w:rPr>
              <w:t xml:space="preserve"> i radionice  </w:t>
            </w:r>
          </w:p>
          <w:p w14:paraId="6A2E375D" w14:textId="77777777" w:rsidR="00641599" w:rsidRPr="00B60D0E" w:rsidRDefault="00FD4928" w:rsidP="00EE65CF">
            <w:pPr>
              <w:pStyle w:val="FieldText"/>
              <w:rPr>
                <w:rFonts w:ascii="Arial" w:hAnsi="Arial" w:cs="Arial"/>
                <w:b w:val="0"/>
                <w:bCs/>
                <w:sz w:val="20"/>
                <w:szCs w:val="20"/>
                <w:lang w:val="hr-HR"/>
              </w:rPr>
            </w:pPr>
            <w:r w:rsidRPr="00B60D0E">
              <w:rPr>
                <w:rFonts w:ascii="MS Gothic" w:eastAsia="MS Gothic" w:hAnsi="MS Gothic" w:cs="MS Gothic" w:hint="eastAsia"/>
                <w:b w:val="0"/>
                <w:bCs/>
                <w:sz w:val="20"/>
                <w:szCs w:val="20"/>
              </w:rPr>
              <w:t>☑</w:t>
            </w:r>
            <w:r w:rsidR="00641599" w:rsidRPr="00B60D0E">
              <w:rPr>
                <w:rFonts w:ascii="Arial" w:hAnsi="Arial" w:cs="Arial"/>
                <w:b w:val="0"/>
                <w:bCs/>
                <w:sz w:val="20"/>
                <w:szCs w:val="20"/>
                <w:lang w:val="hr-HR"/>
              </w:rPr>
              <w:t xml:space="preserve"> </w:t>
            </w:r>
            <w:r w:rsidR="00641599" w:rsidRPr="00B60D0E">
              <w:rPr>
                <w:rFonts w:ascii="Arial" w:hAnsi="Arial" w:cs="Arial"/>
                <w:b w:val="0"/>
                <w:bCs/>
                <w:sz w:val="20"/>
                <w:szCs w:val="20"/>
                <w:u w:val="single"/>
                <w:lang w:val="hr-HR"/>
              </w:rPr>
              <w:t>vježbe</w:t>
            </w:r>
            <w:r w:rsidR="00641599" w:rsidRPr="00B60D0E">
              <w:rPr>
                <w:rFonts w:ascii="Arial" w:hAnsi="Arial" w:cs="Arial"/>
                <w:b w:val="0"/>
                <w:bCs/>
                <w:sz w:val="20"/>
                <w:szCs w:val="20"/>
                <w:lang w:val="hr-HR"/>
              </w:rPr>
              <w:t xml:space="preserve">  </w:t>
            </w:r>
          </w:p>
          <w:p w14:paraId="0A0ED69C" w14:textId="77777777" w:rsidR="00641599" w:rsidRPr="00B60D0E" w:rsidRDefault="00641599" w:rsidP="00EE65CF">
            <w:pPr>
              <w:pStyle w:val="FieldText"/>
              <w:rPr>
                <w:rFonts w:ascii="Arial" w:hAnsi="Arial" w:cs="Arial"/>
                <w:b w:val="0"/>
                <w:sz w:val="20"/>
                <w:szCs w:val="20"/>
                <w:lang w:val="hr-HR"/>
              </w:rPr>
            </w:pPr>
            <w:r w:rsidRPr="00B60D0E">
              <w:rPr>
                <w:rFonts w:ascii="MS Gothic" w:eastAsia="MS Gothic" w:hAnsi="MS Gothic" w:cs="MS Gothic" w:hint="eastAsia"/>
                <w:b w:val="0"/>
                <w:sz w:val="20"/>
                <w:szCs w:val="20"/>
                <w:lang w:val="hr-HR"/>
              </w:rPr>
              <w:t>☐</w:t>
            </w:r>
            <w:r w:rsidRPr="00B60D0E">
              <w:rPr>
                <w:rFonts w:ascii="Arial" w:hAnsi="Arial" w:cs="Arial"/>
                <w:b w:val="0"/>
                <w:sz w:val="20"/>
                <w:szCs w:val="20"/>
                <w:lang w:val="hr-HR"/>
              </w:rPr>
              <w:t xml:space="preserve"> </w:t>
            </w:r>
            <w:r w:rsidRPr="00B60D0E">
              <w:rPr>
                <w:rFonts w:ascii="Arial" w:hAnsi="Arial" w:cs="Arial"/>
                <w:b w:val="0"/>
                <w:i/>
                <w:sz w:val="20"/>
                <w:szCs w:val="20"/>
                <w:lang w:val="hr-HR"/>
              </w:rPr>
              <w:t>on line</w:t>
            </w:r>
            <w:r w:rsidRPr="00B60D0E">
              <w:rPr>
                <w:rFonts w:ascii="Arial" w:hAnsi="Arial" w:cs="Arial"/>
                <w:b w:val="0"/>
                <w:sz w:val="20"/>
                <w:szCs w:val="20"/>
                <w:lang w:val="hr-HR"/>
              </w:rPr>
              <w:t xml:space="preserve"> u cijelosti</w:t>
            </w:r>
          </w:p>
          <w:p w14:paraId="764BE0C1" w14:textId="77777777" w:rsidR="00641599" w:rsidRPr="00B60D0E" w:rsidRDefault="00641599" w:rsidP="00EE65CF">
            <w:pPr>
              <w:pStyle w:val="FieldText"/>
              <w:rPr>
                <w:rFonts w:ascii="Arial" w:hAnsi="Arial" w:cs="Arial"/>
                <w:b w:val="0"/>
                <w:sz w:val="20"/>
                <w:szCs w:val="20"/>
                <w:lang w:val="hr-HR"/>
              </w:rPr>
            </w:pPr>
            <w:r w:rsidRPr="00B60D0E">
              <w:rPr>
                <w:rFonts w:ascii="MS Gothic" w:eastAsia="MS Gothic" w:hAnsi="MS Gothic" w:cs="MS Gothic" w:hint="eastAsia"/>
                <w:b w:val="0"/>
                <w:sz w:val="20"/>
                <w:szCs w:val="20"/>
                <w:lang w:val="hr-HR"/>
              </w:rPr>
              <w:t>☐</w:t>
            </w:r>
            <w:r w:rsidRPr="00B60D0E">
              <w:rPr>
                <w:rFonts w:ascii="Arial" w:hAnsi="Arial" w:cs="Arial"/>
                <w:b w:val="0"/>
                <w:sz w:val="20"/>
                <w:szCs w:val="20"/>
                <w:lang w:val="hr-HR"/>
              </w:rPr>
              <w:t xml:space="preserve"> mješovito e-učenje</w:t>
            </w:r>
          </w:p>
          <w:p w14:paraId="57FA5442" w14:textId="77777777" w:rsidR="00641599" w:rsidRPr="00B60D0E" w:rsidRDefault="00641599" w:rsidP="00EE65CF">
            <w:pPr>
              <w:tabs>
                <w:tab w:val="left" w:pos="2820"/>
              </w:tabs>
              <w:spacing w:after="0"/>
              <w:rPr>
                <w:rFonts w:ascii="Arial" w:hAnsi="Arial" w:cs="Arial"/>
                <w:sz w:val="20"/>
                <w:szCs w:val="20"/>
              </w:rPr>
            </w:pPr>
            <w:r w:rsidRPr="00B60D0E">
              <w:rPr>
                <w:rFonts w:ascii="MS Gothic" w:eastAsia="MS Gothic" w:hAnsi="MS Gothic" w:cs="MS Gothic" w:hint="eastAsia"/>
                <w:sz w:val="20"/>
                <w:szCs w:val="20"/>
              </w:rPr>
              <w:t>☐</w:t>
            </w:r>
            <w:r w:rsidRPr="00B60D0E">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397F4377" w14:textId="77777777" w:rsidR="00641599" w:rsidRPr="00B60D0E" w:rsidRDefault="00641599" w:rsidP="00EE65CF">
            <w:pPr>
              <w:pStyle w:val="FieldText"/>
              <w:rPr>
                <w:rFonts w:ascii="Arial" w:hAnsi="Arial" w:cs="Arial"/>
                <w:b w:val="0"/>
                <w:sz w:val="20"/>
                <w:szCs w:val="20"/>
                <w:lang w:val="hr-HR"/>
              </w:rPr>
            </w:pPr>
            <w:r w:rsidRPr="00B60D0E">
              <w:rPr>
                <w:rFonts w:ascii="MS Gothic" w:eastAsia="MS Gothic" w:hAnsi="MS Gothic" w:cs="MS Gothic" w:hint="eastAsia"/>
                <w:b w:val="0"/>
                <w:sz w:val="20"/>
                <w:szCs w:val="20"/>
                <w:lang w:val="hr-HR"/>
              </w:rPr>
              <w:t>☐</w:t>
            </w:r>
            <w:r w:rsidRPr="00B60D0E">
              <w:rPr>
                <w:rFonts w:ascii="Arial" w:hAnsi="Arial" w:cs="Arial"/>
                <w:b w:val="0"/>
                <w:sz w:val="20"/>
                <w:szCs w:val="20"/>
                <w:lang w:val="hr-HR"/>
              </w:rPr>
              <w:t xml:space="preserve"> samostalni  zadaci  </w:t>
            </w:r>
          </w:p>
          <w:p w14:paraId="624BFDC0" w14:textId="77777777" w:rsidR="00641599" w:rsidRPr="00B60D0E" w:rsidRDefault="00641599" w:rsidP="00EE65CF">
            <w:pPr>
              <w:pStyle w:val="FieldText"/>
              <w:rPr>
                <w:rFonts w:ascii="Arial" w:hAnsi="Arial" w:cs="Arial"/>
                <w:b w:val="0"/>
                <w:sz w:val="20"/>
                <w:szCs w:val="20"/>
                <w:lang w:val="hr-HR"/>
              </w:rPr>
            </w:pPr>
            <w:r w:rsidRPr="00B60D0E">
              <w:rPr>
                <w:rFonts w:ascii="MS Gothic" w:eastAsia="MS Gothic" w:hAnsi="MS Gothic" w:cs="MS Gothic" w:hint="eastAsia"/>
                <w:b w:val="0"/>
                <w:sz w:val="20"/>
                <w:szCs w:val="20"/>
                <w:lang w:val="hr-HR"/>
              </w:rPr>
              <w:t>☐</w:t>
            </w:r>
            <w:r w:rsidRPr="00B60D0E">
              <w:rPr>
                <w:rFonts w:ascii="Arial" w:hAnsi="Arial" w:cs="Arial"/>
                <w:b w:val="0"/>
                <w:sz w:val="20"/>
                <w:szCs w:val="20"/>
                <w:lang w:val="hr-HR"/>
              </w:rPr>
              <w:t xml:space="preserve"> multimedija </w:t>
            </w:r>
          </w:p>
          <w:p w14:paraId="1852A092" w14:textId="77777777" w:rsidR="00641599" w:rsidRPr="00B60D0E" w:rsidRDefault="00641599" w:rsidP="00EE65CF">
            <w:pPr>
              <w:pStyle w:val="FieldText"/>
              <w:rPr>
                <w:rFonts w:ascii="Arial" w:hAnsi="Arial" w:cs="Arial"/>
                <w:b w:val="0"/>
                <w:sz w:val="20"/>
                <w:szCs w:val="20"/>
                <w:lang w:val="hr-HR"/>
              </w:rPr>
            </w:pPr>
            <w:r w:rsidRPr="00B60D0E">
              <w:rPr>
                <w:rFonts w:ascii="MS Gothic" w:eastAsia="MS Gothic" w:hAnsi="MS Gothic" w:cs="MS Gothic" w:hint="eastAsia"/>
                <w:b w:val="0"/>
                <w:sz w:val="20"/>
                <w:szCs w:val="20"/>
                <w:lang w:val="hr-HR"/>
              </w:rPr>
              <w:t>☐</w:t>
            </w:r>
            <w:r w:rsidRPr="00B60D0E">
              <w:rPr>
                <w:rFonts w:ascii="Arial" w:hAnsi="Arial" w:cs="Arial"/>
                <w:b w:val="0"/>
                <w:sz w:val="20"/>
                <w:szCs w:val="20"/>
                <w:lang w:val="hr-HR"/>
              </w:rPr>
              <w:t xml:space="preserve"> laboratorij</w:t>
            </w:r>
          </w:p>
          <w:p w14:paraId="34E6B125" w14:textId="77777777" w:rsidR="00641599" w:rsidRPr="00B60D0E" w:rsidRDefault="00641599" w:rsidP="00EE65CF">
            <w:pPr>
              <w:pStyle w:val="FieldText"/>
              <w:rPr>
                <w:rFonts w:ascii="Arial" w:hAnsi="Arial" w:cs="Arial"/>
                <w:b w:val="0"/>
                <w:sz w:val="20"/>
                <w:szCs w:val="20"/>
                <w:lang w:val="hr-HR"/>
              </w:rPr>
            </w:pPr>
            <w:r w:rsidRPr="00B60D0E">
              <w:rPr>
                <w:rFonts w:ascii="MS Gothic" w:eastAsia="MS Gothic" w:hAnsi="MS Gothic" w:cs="MS Gothic" w:hint="eastAsia"/>
                <w:b w:val="0"/>
                <w:sz w:val="20"/>
                <w:szCs w:val="20"/>
                <w:lang w:val="hr-HR"/>
              </w:rPr>
              <w:t>☐</w:t>
            </w:r>
            <w:r w:rsidRPr="00B60D0E">
              <w:rPr>
                <w:rFonts w:ascii="Arial" w:hAnsi="Arial" w:cs="Arial"/>
                <w:b w:val="0"/>
                <w:sz w:val="20"/>
                <w:szCs w:val="20"/>
                <w:lang w:val="hr-HR"/>
              </w:rPr>
              <w:t xml:space="preserve"> mentorski rad</w:t>
            </w:r>
          </w:p>
          <w:p w14:paraId="0EC84B8E" w14:textId="479276DF" w:rsidR="00641599" w:rsidRPr="00B60D0E" w:rsidRDefault="00B60D0E" w:rsidP="005716B9">
            <w:pPr>
              <w:tabs>
                <w:tab w:val="left" w:pos="2820"/>
              </w:tabs>
              <w:spacing w:after="0"/>
              <w:rPr>
                <w:rFonts w:ascii="Arial" w:hAnsi="Arial" w:cs="Arial"/>
                <w:strike/>
                <w:sz w:val="20"/>
                <w:szCs w:val="20"/>
                <w:u w:val="single"/>
              </w:rPr>
            </w:pPr>
            <w:r w:rsidRPr="00B60D0E">
              <w:rPr>
                <w:rFonts w:ascii="MS Gothic" w:eastAsia="MS Gothic" w:hAnsi="MS Gothic" w:cs="MS Gothic" w:hint="eastAsia"/>
                <w:sz w:val="20"/>
                <w:szCs w:val="20"/>
              </w:rPr>
              <w:t>☐</w:t>
            </w:r>
            <w:r w:rsidR="00641599" w:rsidRPr="00B60D0E">
              <w:rPr>
                <w:rFonts w:ascii="Arial" w:hAnsi="Arial" w:cs="Arial"/>
                <w:sz w:val="20"/>
                <w:szCs w:val="20"/>
              </w:rPr>
              <w:t xml:space="preserve"> </w:t>
            </w:r>
            <w:r w:rsidR="005716B9" w:rsidRPr="00B60D0E">
              <w:rPr>
                <w:rFonts w:ascii="Arial" w:eastAsia="Times New Roman" w:hAnsi="Arial" w:cs="Arial"/>
                <w:sz w:val="20"/>
                <w:szCs w:val="20"/>
                <w:lang w:eastAsia="hr-HR"/>
              </w:rPr>
              <w:t>gostovanje iz prakse</w:t>
            </w:r>
          </w:p>
          <w:p w14:paraId="1126A373" w14:textId="7FE97D75" w:rsidR="003A663B" w:rsidRPr="00B60D0E" w:rsidRDefault="006A1CA2" w:rsidP="005716B9">
            <w:pPr>
              <w:tabs>
                <w:tab w:val="left" w:pos="2820"/>
              </w:tabs>
              <w:spacing w:after="0"/>
              <w:rPr>
                <w:rFonts w:ascii="Arial" w:hAnsi="Arial" w:cs="Arial"/>
                <w:b/>
                <w:bCs/>
                <w:sz w:val="20"/>
                <w:szCs w:val="20"/>
              </w:rPr>
            </w:pPr>
            <w:r w:rsidRPr="00B60D0E">
              <w:rPr>
                <w:rFonts w:ascii="MS Gothic" w:eastAsia="MS Gothic" w:hAnsi="MS Gothic" w:cs="MS Gothic" w:hint="eastAsia"/>
                <w:sz w:val="20"/>
                <w:szCs w:val="20"/>
              </w:rPr>
              <w:t>☑</w:t>
            </w:r>
            <w:r w:rsidR="003A663B" w:rsidRPr="00B60D0E">
              <w:rPr>
                <w:rFonts w:ascii="Arial" w:hAnsi="Arial" w:cs="Arial"/>
                <w:sz w:val="20"/>
                <w:szCs w:val="20"/>
              </w:rPr>
              <w:t xml:space="preserve"> </w:t>
            </w:r>
            <w:r w:rsidR="0095086B" w:rsidRPr="00B60D0E">
              <w:rPr>
                <w:rFonts w:ascii="Arial" w:hAnsi="Arial" w:cs="Arial"/>
                <w:sz w:val="20"/>
                <w:szCs w:val="20"/>
                <w:u w:val="single"/>
              </w:rPr>
              <w:t>s</w:t>
            </w:r>
            <w:r w:rsidRPr="00B60D0E">
              <w:rPr>
                <w:rFonts w:ascii="Arial" w:hAnsi="Arial" w:cs="Arial"/>
                <w:sz w:val="20"/>
                <w:szCs w:val="20"/>
                <w:u w:val="single"/>
              </w:rPr>
              <w:t>tudija slučaja</w:t>
            </w:r>
          </w:p>
        </w:tc>
      </w:tr>
      <w:tr w:rsidR="00B60D0E" w:rsidRPr="00B60D0E" w14:paraId="1EF42FD3" w14:textId="77777777" w:rsidTr="1DCDB6EB">
        <w:trPr>
          <w:trHeight w:val="577"/>
        </w:trPr>
        <w:tc>
          <w:tcPr>
            <w:tcW w:w="1912" w:type="dxa"/>
            <w:gridSpan w:val="2"/>
            <w:vMerge/>
            <w:tcMar>
              <w:left w:w="57" w:type="dxa"/>
              <w:right w:w="57" w:type="dxa"/>
            </w:tcMar>
            <w:vAlign w:val="center"/>
          </w:tcPr>
          <w:p w14:paraId="0017C90F" w14:textId="77777777" w:rsidR="00641599" w:rsidRPr="00B60D0E" w:rsidRDefault="00641599" w:rsidP="00EE65C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2B88EEDC" w14:textId="77777777" w:rsidR="00641599" w:rsidRPr="00B60D0E" w:rsidRDefault="00641599" w:rsidP="00EE65CF">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3F40406B" w14:textId="77777777" w:rsidR="00641599" w:rsidRPr="00B60D0E" w:rsidRDefault="00641599" w:rsidP="00EE65CF">
            <w:pPr>
              <w:pStyle w:val="FieldText"/>
              <w:rPr>
                <w:rFonts w:ascii="Arial" w:hAnsi="Arial" w:cs="Arial"/>
                <w:b w:val="0"/>
                <w:sz w:val="20"/>
                <w:szCs w:val="20"/>
                <w:lang w:val="hr-HR"/>
              </w:rPr>
            </w:pPr>
          </w:p>
        </w:tc>
      </w:tr>
      <w:tr w:rsidR="00B60D0E" w:rsidRPr="00B60D0E" w14:paraId="113CECA4" w14:textId="77777777" w:rsidTr="1DCDB6E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8DB7B29"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7108EA4" w14:textId="37EEBF2C" w:rsidR="00641599" w:rsidRPr="00B60D0E" w:rsidRDefault="002B27C4" w:rsidP="00B16139">
            <w:pPr>
              <w:tabs>
                <w:tab w:val="left" w:pos="2820"/>
              </w:tabs>
              <w:spacing w:after="0"/>
              <w:jc w:val="both"/>
              <w:rPr>
                <w:rFonts w:ascii="Arial" w:hAnsi="Arial" w:cs="Arial"/>
                <w:sz w:val="20"/>
                <w:szCs w:val="20"/>
              </w:rPr>
            </w:pPr>
            <w:r w:rsidRPr="00A332B1">
              <w:rPr>
                <w:rFonts w:ascii="Arial" w:hAnsi="Arial" w:cs="Arial"/>
                <w:sz w:val="20"/>
                <w:szCs w:val="20"/>
              </w:rPr>
              <w:t>Obvez</w:t>
            </w:r>
            <w:r w:rsidR="00B16139" w:rsidRPr="00A332B1">
              <w:rPr>
                <w:rFonts w:ascii="Arial" w:hAnsi="Arial" w:cs="Arial"/>
                <w:sz w:val="20"/>
                <w:szCs w:val="20"/>
              </w:rPr>
              <w:t>e</w:t>
            </w:r>
            <w:r w:rsidRPr="00A332B1">
              <w:rPr>
                <w:rFonts w:ascii="Arial" w:hAnsi="Arial" w:cs="Arial"/>
                <w:sz w:val="20"/>
                <w:szCs w:val="20"/>
              </w:rPr>
              <w:t xml:space="preserve"> studena</w:t>
            </w:r>
            <w:r w:rsidR="00884409" w:rsidRPr="00A332B1">
              <w:rPr>
                <w:rFonts w:ascii="Arial" w:hAnsi="Arial" w:cs="Arial"/>
                <w:sz w:val="20"/>
                <w:szCs w:val="20"/>
              </w:rPr>
              <w:t>ta za stjecanje prava na potpis</w:t>
            </w:r>
            <w:r w:rsidR="00B16139" w:rsidRPr="00A332B1">
              <w:rPr>
                <w:rFonts w:ascii="Arial" w:hAnsi="Arial" w:cs="Arial"/>
                <w:sz w:val="20"/>
                <w:szCs w:val="20"/>
              </w:rPr>
              <w:t>:</w:t>
            </w:r>
            <w:r w:rsidRPr="00A332B1">
              <w:rPr>
                <w:rFonts w:ascii="Arial" w:hAnsi="Arial" w:cs="Arial"/>
                <w:sz w:val="20"/>
                <w:szCs w:val="20"/>
              </w:rPr>
              <w:t xml:space="preserve"> redovito pohađanje nastave (za redovite studente: minimalno 60% predavanja i 60% vježbi; za izvanredne studente: polovica od uvjeta definiranog za redovite studente) </w:t>
            </w:r>
            <w:r w:rsidR="00B16139" w:rsidRPr="00A332B1">
              <w:rPr>
                <w:rFonts w:ascii="Arial" w:hAnsi="Arial" w:cs="Arial"/>
                <w:sz w:val="20"/>
                <w:szCs w:val="20"/>
              </w:rPr>
              <w:t>i</w:t>
            </w:r>
            <w:r w:rsidRPr="00A332B1">
              <w:rPr>
                <w:rFonts w:ascii="Arial" w:hAnsi="Arial" w:cs="Arial"/>
                <w:sz w:val="20"/>
                <w:szCs w:val="20"/>
              </w:rPr>
              <w:t xml:space="preserve"> uspješno rješavanje </w:t>
            </w:r>
            <w:proofErr w:type="spellStart"/>
            <w:r w:rsidRPr="00A332B1">
              <w:rPr>
                <w:rFonts w:ascii="Arial" w:hAnsi="Arial" w:cs="Arial"/>
                <w:sz w:val="20"/>
                <w:szCs w:val="20"/>
              </w:rPr>
              <w:t>samoevaluacijskih</w:t>
            </w:r>
            <w:proofErr w:type="spellEnd"/>
            <w:r w:rsidRPr="00A332B1">
              <w:rPr>
                <w:rFonts w:ascii="Arial" w:hAnsi="Arial" w:cs="Arial"/>
                <w:sz w:val="20"/>
                <w:szCs w:val="20"/>
              </w:rPr>
              <w:t xml:space="preserve"> testova</w:t>
            </w:r>
            <w:r w:rsidR="007F7138" w:rsidRPr="00A332B1">
              <w:rPr>
                <w:rFonts w:ascii="Arial" w:hAnsi="Arial" w:cs="Arial"/>
                <w:sz w:val="20"/>
                <w:szCs w:val="20"/>
              </w:rPr>
              <w:t xml:space="preserve"> (student treba ostvariti minimalno 30% točnih odgovora na tri od četiri </w:t>
            </w:r>
            <w:proofErr w:type="spellStart"/>
            <w:r w:rsidR="007F7138" w:rsidRPr="00A332B1">
              <w:rPr>
                <w:rFonts w:ascii="Arial" w:hAnsi="Arial" w:cs="Arial"/>
                <w:sz w:val="20"/>
                <w:szCs w:val="20"/>
              </w:rPr>
              <w:t>samoevaluacijska</w:t>
            </w:r>
            <w:proofErr w:type="spellEnd"/>
            <w:r w:rsidR="007F7138" w:rsidRPr="00A332B1">
              <w:rPr>
                <w:rFonts w:ascii="Arial" w:hAnsi="Arial" w:cs="Arial"/>
                <w:sz w:val="20"/>
                <w:szCs w:val="20"/>
              </w:rPr>
              <w:t xml:space="preserve"> testa koja će se organizirati tijekom semestra u tjednima u kojima se održava nastava)</w:t>
            </w:r>
            <w:r w:rsidRPr="00A332B1">
              <w:rPr>
                <w:rFonts w:ascii="Arial" w:hAnsi="Arial" w:cs="Arial"/>
                <w:sz w:val="20"/>
                <w:szCs w:val="20"/>
              </w:rPr>
              <w:t xml:space="preserve">. </w:t>
            </w:r>
          </w:p>
        </w:tc>
      </w:tr>
      <w:tr w:rsidR="00B60D0E" w:rsidRPr="00B60D0E" w14:paraId="772E502D" w14:textId="77777777" w:rsidTr="1DCDB6E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94F18DB"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t xml:space="preserve">Praćenje rada studenata </w:t>
            </w:r>
            <w:r w:rsidRPr="00B60D0E">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A797C20"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419BA70D" w14:textId="033FCB68" w:rsidR="00641599" w:rsidRPr="00A332B1" w:rsidRDefault="007F7138" w:rsidP="007C7E6A">
            <w:pPr>
              <w:pStyle w:val="FieldText"/>
              <w:jc w:val="center"/>
              <w:rPr>
                <w:rFonts w:ascii="Arial" w:hAnsi="Arial" w:cs="Arial"/>
                <w:b w:val="0"/>
                <w:strike/>
                <w:sz w:val="20"/>
                <w:szCs w:val="20"/>
                <w:lang w:val="hr-HR"/>
              </w:rPr>
            </w:pPr>
            <w:r w:rsidRPr="00A332B1">
              <w:rPr>
                <w:rFonts w:ascii="Arial" w:hAnsi="Arial" w:cs="Arial"/>
                <w:b w:val="0"/>
                <w:sz w:val="20"/>
                <w:szCs w:val="20"/>
                <w:lang w:val="hr-HR"/>
              </w:rPr>
              <w:t>0,</w:t>
            </w:r>
            <w:r w:rsidR="007C7E6A" w:rsidRPr="00A332B1">
              <w:rPr>
                <w:rFonts w:ascii="Arial" w:hAnsi="Arial" w:cs="Arial"/>
                <w:b w:val="0"/>
                <w:sz w:val="20"/>
                <w:szCs w:val="20"/>
                <w:lang w:val="hr-HR"/>
              </w:rPr>
              <w:t>7</w:t>
            </w:r>
          </w:p>
        </w:tc>
        <w:tc>
          <w:tcPr>
            <w:tcW w:w="1275" w:type="dxa"/>
            <w:gridSpan w:val="3"/>
            <w:tcBorders>
              <w:top w:val="single" w:sz="12" w:space="0" w:color="auto"/>
            </w:tcBorders>
            <w:tcMar>
              <w:left w:w="57" w:type="dxa"/>
              <w:right w:w="57" w:type="dxa"/>
            </w:tcMar>
            <w:vAlign w:val="center"/>
          </w:tcPr>
          <w:p w14:paraId="0B6465E2"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25A53F82"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fldChar w:fldCharType="begin">
                <w:ffData>
                  <w:name w:val="Text1"/>
                  <w:enabled/>
                  <w:calcOnExit w:val="0"/>
                  <w:textInput/>
                </w:ffData>
              </w:fldChar>
            </w:r>
            <w:r w:rsidRPr="00A332B1">
              <w:rPr>
                <w:rFonts w:ascii="Arial" w:hAnsi="Arial" w:cs="Arial"/>
                <w:b w:val="0"/>
                <w:sz w:val="20"/>
                <w:szCs w:val="20"/>
                <w:lang w:val="hr-HR"/>
              </w:rPr>
              <w:instrText xml:space="preserve"> FORMTEXT </w:instrText>
            </w:r>
            <w:r w:rsidRPr="00A332B1">
              <w:rPr>
                <w:rFonts w:ascii="Arial" w:hAnsi="Arial" w:cs="Arial"/>
                <w:b w:val="0"/>
                <w:sz w:val="20"/>
                <w:szCs w:val="20"/>
                <w:lang w:val="hr-HR"/>
              </w:rPr>
            </w:r>
            <w:r w:rsidRPr="00A332B1">
              <w:rPr>
                <w:rFonts w:ascii="Arial" w:hAnsi="Arial" w:cs="Arial"/>
                <w:b w:val="0"/>
                <w:sz w:val="20"/>
                <w:szCs w:val="20"/>
                <w:lang w:val="hr-HR"/>
              </w:rPr>
              <w:fldChar w:fldCharType="separate"/>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sz w:val="20"/>
                <w:szCs w:val="20"/>
                <w:lang w:val="hr-HR"/>
              </w:rPr>
              <w:fldChar w:fldCharType="end"/>
            </w:r>
          </w:p>
        </w:tc>
        <w:tc>
          <w:tcPr>
            <w:tcW w:w="1807" w:type="dxa"/>
            <w:gridSpan w:val="4"/>
            <w:tcBorders>
              <w:top w:val="single" w:sz="12" w:space="0" w:color="auto"/>
            </w:tcBorders>
            <w:tcMar>
              <w:left w:w="57" w:type="dxa"/>
              <w:right w:w="57" w:type="dxa"/>
            </w:tcMar>
            <w:vAlign w:val="center"/>
          </w:tcPr>
          <w:p w14:paraId="4F821EBD"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t>Praktični rad</w:t>
            </w:r>
          </w:p>
        </w:tc>
        <w:tc>
          <w:tcPr>
            <w:tcW w:w="1043" w:type="dxa"/>
            <w:gridSpan w:val="2"/>
            <w:tcBorders>
              <w:top w:val="single" w:sz="12" w:space="0" w:color="auto"/>
              <w:right w:val="single" w:sz="12" w:space="0" w:color="auto"/>
            </w:tcBorders>
            <w:tcMar>
              <w:left w:w="57" w:type="dxa"/>
              <w:right w:w="57" w:type="dxa"/>
            </w:tcMar>
            <w:vAlign w:val="center"/>
          </w:tcPr>
          <w:p w14:paraId="4DE2218F"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fldChar w:fldCharType="begin">
                <w:ffData>
                  <w:name w:val="Text1"/>
                  <w:enabled/>
                  <w:calcOnExit w:val="0"/>
                  <w:textInput/>
                </w:ffData>
              </w:fldChar>
            </w:r>
            <w:r w:rsidRPr="00A332B1">
              <w:rPr>
                <w:rFonts w:ascii="Arial" w:hAnsi="Arial" w:cs="Arial"/>
                <w:b w:val="0"/>
                <w:sz w:val="20"/>
                <w:szCs w:val="20"/>
                <w:lang w:val="hr-HR"/>
              </w:rPr>
              <w:instrText xml:space="preserve"> FORMTEXT </w:instrText>
            </w:r>
            <w:r w:rsidRPr="00A332B1">
              <w:rPr>
                <w:rFonts w:ascii="Arial" w:hAnsi="Arial" w:cs="Arial"/>
                <w:b w:val="0"/>
                <w:sz w:val="20"/>
                <w:szCs w:val="20"/>
                <w:lang w:val="hr-HR"/>
              </w:rPr>
            </w:r>
            <w:r w:rsidRPr="00A332B1">
              <w:rPr>
                <w:rFonts w:ascii="Arial" w:hAnsi="Arial" w:cs="Arial"/>
                <w:b w:val="0"/>
                <w:sz w:val="20"/>
                <w:szCs w:val="20"/>
                <w:lang w:val="hr-HR"/>
              </w:rPr>
              <w:fldChar w:fldCharType="separate"/>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sz w:val="20"/>
                <w:szCs w:val="20"/>
                <w:lang w:val="hr-HR"/>
              </w:rPr>
              <w:fldChar w:fldCharType="end"/>
            </w:r>
          </w:p>
        </w:tc>
      </w:tr>
      <w:tr w:rsidR="00B60D0E" w:rsidRPr="00B60D0E" w14:paraId="3D06B93F" w14:textId="77777777" w:rsidTr="1DCDB6EB">
        <w:trPr>
          <w:trHeight w:val="397"/>
        </w:trPr>
        <w:tc>
          <w:tcPr>
            <w:tcW w:w="1912" w:type="dxa"/>
            <w:gridSpan w:val="2"/>
            <w:vMerge/>
            <w:tcMar>
              <w:left w:w="57" w:type="dxa"/>
              <w:right w:w="57" w:type="dxa"/>
            </w:tcMar>
            <w:vAlign w:val="center"/>
          </w:tcPr>
          <w:p w14:paraId="46C6B766" w14:textId="77777777" w:rsidR="00641599" w:rsidRPr="00B60D0E" w:rsidRDefault="00641599" w:rsidP="00641599">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0769101"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t>Eksperimentalni rad</w:t>
            </w:r>
          </w:p>
        </w:tc>
        <w:tc>
          <w:tcPr>
            <w:tcW w:w="782" w:type="dxa"/>
            <w:tcMar>
              <w:left w:w="57" w:type="dxa"/>
              <w:right w:w="57" w:type="dxa"/>
            </w:tcMar>
            <w:vAlign w:val="center"/>
          </w:tcPr>
          <w:p w14:paraId="6FA5C21B" w14:textId="77777777" w:rsidR="00641599" w:rsidRPr="00A332B1" w:rsidRDefault="00641599" w:rsidP="00EE65CF">
            <w:pPr>
              <w:pStyle w:val="FieldText"/>
              <w:jc w:val="center"/>
              <w:rPr>
                <w:rFonts w:ascii="Arial" w:hAnsi="Arial" w:cs="Arial"/>
                <w:b w:val="0"/>
                <w:sz w:val="20"/>
                <w:szCs w:val="20"/>
                <w:lang w:val="hr-HR"/>
              </w:rPr>
            </w:pPr>
            <w:r w:rsidRPr="00A332B1">
              <w:rPr>
                <w:rFonts w:ascii="Arial" w:hAnsi="Arial" w:cs="Arial"/>
                <w:b w:val="0"/>
                <w:sz w:val="20"/>
                <w:szCs w:val="20"/>
                <w:lang w:val="hr-HR"/>
              </w:rPr>
              <w:fldChar w:fldCharType="begin">
                <w:ffData>
                  <w:name w:val="Text1"/>
                  <w:enabled/>
                  <w:calcOnExit w:val="0"/>
                  <w:textInput/>
                </w:ffData>
              </w:fldChar>
            </w:r>
            <w:r w:rsidRPr="00A332B1">
              <w:rPr>
                <w:rFonts w:ascii="Arial" w:hAnsi="Arial" w:cs="Arial"/>
                <w:b w:val="0"/>
                <w:sz w:val="20"/>
                <w:szCs w:val="20"/>
                <w:lang w:val="hr-HR"/>
              </w:rPr>
              <w:instrText xml:space="preserve"> FORMTEXT </w:instrText>
            </w:r>
            <w:r w:rsidRPr="00A332B1">
              <w:rPr>
                <w:rFonts w:ascii="Arial" w:hAnsi="Arial" w:cs="Arial"/>
                <w:b w:val="0"/>
                <w:sz w:val="20"/>
                <w:szCs w:val="20"/>
                <w:lang w:val="hr-HR"/>
              </w:rPr>
            </w:r>
            <w:r w:rsidRPr="00A332B1">
              <w:rPr>
                <w:rFonts w:ascii="Arial" w:hAnsi="Arial" w:cs="Arial"/>
                <w:b w:val="0"/>
                <w:sz w:val="20"/>
                <w:szCs w:val="20"/>
                <w:lang w:val="hr-HR"/>
              </w:rPr>
              <w:fldChar w:fldCharType="separate"/>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sz w:val="20"/>
                <w:szCs w:val="20"/>
                <w:lang w:val="hr-HR"/>
              </w:rPr>
              <w:fldChar w:fldCharType="end"/>
            </w:r>
          </w:p>
        </w:tc>
        <w:tc>
          <w:tcPr>
            <w:tcW w:w="1275" w:type="dxa"/>
            <w:gridSpan w:val="3"/>
            <w:tcMar>
              <w:left w:w="57" w:type="dxa"/>
              <w:right w:w="57" w:type="dxa"/>
            </w:tcMar>
            <w:vAlign w:val="center"/>
          </w:tcPr>
          <w:p w14:paraId="4514717B"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t>Referat</w:t>
            </w:r>
          </w:p>
        </w:tc>
        <w:tc>
          <w:tcPr>
            <w:tcW w:w="968" w:type="dxa"/>
            <w:tcMar>
              <w:left w:w="57" w:type="dxa"/>
              <w:right w:w="57" w:type="dxa"/>
            </w:tcMar>
            <w:vAlign w:val="center"/>
          </w:tcPr>
          <w:p w14:paraId="3C525646"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fldChar w:fldCharType="begin">
                <w:ffData>
                  <w:name w:val="Text1"/>
                  <w:enabled/>
                  <w:calcOnExit w:val="0"/>
                  <w:textInput/>
                </w:ffData>
              </w:fldChar>
            </w:r>
            <w:r w:rsidRPr="00A332B1">
              <w:rPr>
                <w:rFonts w:ascii="Arial" w:hAnsi="Arial" w:cs="Arial"/>
                <w:b w:val="0"/>
                <w:sz w:val="20"/>
                <w:szCs w:val="20"/>
                <w:lang w:val="hr-HR"/>
              </w:rPr>
              <w:instrText xml:space="preserve"> FORMTEXT </w:instrText>
            </w:r>
            <w:r w:rsidRPr="00A332B1">
              <w:rPr>
                <w:rFonts w:ascii="Arial" w:hAnsi="Arial" w:cs="Arial"/>
                <w:b w:val="0"/>
                <w:sz w:val="20"/>
                <w:szCs w:val="20"/>
                <w:lang w:val="hr-HR"/>
              </w:rPr>
            </w:r>
            <w:r w:rsidRPr="00A332B1">
              <w:rPr>
                <w:rFonts w:ascii="Arial" w:hAnsi="Arial" w:cs="Arial"/>
                <w:b w:val="0"/>
                <w:sz w:val="20"/>
                <w:szCs w:val="20"/>
                <w:lang w:val="hr-HR"/>
              </w:rPr>
              <w:fldChar w:fldCharType="separate"/>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sz w:val="20"/>
                <w:szCs w:val="20"/>
                <w:lang w:val="hr-HR"/>
              </w:rPr>
              <w:fldChar w:fldCharType="end"/>
            </w:r>
          </w:p>
        </w:tc>
        <w:tc>
          <w:tcPr>
            <w:tcW w:w="1807" w:type="dxa"/>
            <w:gridSpan w:val="4"/>
            <w:tcMar>
              <w:left w:w="57" w:type="dxa"/>
              <w:right w:w="57" w:type="dxa"/>
            </w:tcMar>
            <w:vAlign w:val="center"/>
          </w:tcPr>
          <w:p w14:paraId="3DC4860F" w14:textId="5157AFC8" w:rsidR="00641599" w:rsidRPr="00A332B1" w:rsidRDefault="00D674AC" w:rsidP="00EE65CF">
            <w:pPr>
              <w:pStyle w:val="FieldText"/>
              <w:rPr>
                <w:rFonts w:ascii="Arial" w:hAnsi="Arial" w:cs="Arial"/>
                <w:b w:val="0"/>
                <w:sz w:val="20"/>
                <w:szCs w:val="20"/>
                <w:lang w:val="hr-HR"/>
              </w:rPr>
            </w:pPr>
            <w:proofErr w:type="spellStart"/>
            <w:r w:rsidRPr="00A332B1">
              <w:rPr>
                <w:rFonts w:ascii="Arial" w:hAnsi="Arial" w:cs="Arial"/>
                <w:b w:val="0"/>
                <w:sz w:val="20"/>
                <w:szCs w:val="20"/>
                <w:lang w:val="hr-HR"/>
              </w:rPr>
              <w:t>Samoevaluacijski</w:t>
            </w:r>
            <w:proofErr w:type="spellEnd"/>
            <w:r w:rsidRPr="00A332B1">
              <w:rPr>
                <w:rFonts w:ascii="Arial" w:hAnsi="Arial" w:cs="Arial"/>
                <w:b w:val="0"/>
                <w:sz w:val="20"/>
                <w:szCs w:val="20"/>
                <w:lang w:val="hr-HR"/>
              </w:rPr>
              <w:t xml:space="preserve"> test</w:t>
            </w:r>
          </w:p>
        </w:tc>
        <w:tc>
          <w:tcPr>
            <w:tcW w:w="1043" w:type="dxa"/>
            <w:gridSpan w:val="2"/>
            <w:tcBorders>
              <w:right w:val="single" w:sz="12" w:space="0" w:color="auto"/>
            </w:tcBorders>
            <w:tcMar>
              <w:left w:w="57" w:type="dxa"/>
              <w:right w:w="57" w:type="dxa"/>
            </w:tcMar>
            <w:vAlign w:val="center"/>
          </w:tcPr>
          <w:p w14:paraId="3757C3FE" w14:textId="59E0712F" w:rsidR="00641599" w:rsidRPr="00A332B1" w:rsidRDefault="00F86BA8" w:rsidP="007C7E6A">
            <w:pPr>
              <w:pStyle w:val="FieldText"/>
              <w:jc w:val="center"/>
              <w:rPr>
                <w:rFonts w:ascii="Arial" w:hAnsi="Arial" w:cs="Arial"/>
                <w:b w:val="0"/>
                <w:sz w:val="20"/>
                <w:szCs w:val="20"/>
                <w:lang w:val="hr-HR"/>
              </w:rPr>
            </w:pPr>
            <w:r w:rsidRPr="00A332B1">
              <w:rPr>
                <w:rFonts w:ascii="Arial" w:hAnsi="Arial" w:cs="Arial"/>
                <w:b w:val="0"/>
                <w:sz w:val="20"/>
                <w:szCs w:val="20"/>
                <w:lang w:val="hr-HR"/>
              </w:rPr>
              <w:t>0,</w:t>
            </w:r>
            <w:r w:rsidR="007C7E6A" w:rsidRPr="00A332B1">
              <w:rPr>
                <w:rFonts w:ascii="Arial" w:hAnsi="Arial" w:cs="Arial"/>
                <w:b w:val="0"/>
                <w:sz w:val="20"/>
                <w:szCs w:val="20"/>
                <w:lang w:val="hr-HR"/>
              </w:rPr>
              <w:t>3</w:t>
            </w:r>
          </w:p>
        </w:tc>
      </w:tr>
      <w:tr w:rsidR="00B60D0E" w:rsidRPr="00B60D0E" w14:paraId="30CE0F4C" w14:textId="77777777" w:rsidTr="1DCDB6EB">
        <w:trPr>
          <w:trHeight w:val="397"/>
        </w:trPr>
        <w:tc>
          <w:tcPr>
            <w:tcW w:w="1912" w:type="dxa"/>
            <w:gridSpan w:val="2"/>
            <w:vMerge/>
            <w:tcMar>
              <w:left w:w="57" w:type="dxa"/>
              <w:right w:w="57" w:type="dxa"/>
            </w:tcMar>
            <w:vAlign w:val="center"/>
          </w:tcPr>
          <w:p w14:paraId="45FD74C9" w14:textId="77777777" w:rsidR="00641599" w:rsidRPr="00B60D0E" w:rsidRDefault="00641599" w:rsidP="00641599">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7762720"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t>Esej</w:t>
            </w:r>
          </w:p>
        </w:tc>
        <w:tc>
          <w:tcPr>
            <w:tcW w:w="782" w:type="dxa"/>
            <w:tcMar>
              <w:left w:w="57" w:type="dxa"/>
              <w:right w:w="57" w:type="dxa"/>
            </w:tcMar>
            <w:vAlign w:val="center"/>
          </w:tcPr>
          <w:p w14:paraId="7AC7C3DF" w14:textId="77777777" w:rsidR="00641599" w:rsidRPr="00A332B1" w:rsidRDefault="00641599" w:rsidP="00EE65CF">
            <w:pPr>
              <w:pStyle w:val="FieldText"/>
              <w:jc w:val="center"/>
              <w:rPr>
                <w:rFonts w:ascii="Arial" w:hAnsi="Arial" w:cs="Arial"/>
                <w:b w:val="0"/>
                <w:sz w:val="20"/>
                <w:szCs w:val="20"/>
                <w:lang w:val="hr-HR"/>
              </w:rPr>
            </w:pPr>
            <w:r w:rsidRPr="00A332B1">
              <w:rPr>
                <w:rFonts w:ascii="Arial" w:hAnsi="Arial" w:cs="Arial"/>
                <w:b w:val="0"/>
                <w:sz w:val="20"/>
                <w:szCs w:val="20"/>
                <w:lang w:val="hr-HR"/>
              </w:rPr>
              <w:fldChar w:fldCharType="begin">
                <w:ffData>
                  <w:name w:val="Text1"/>
                  <w:enabled/>
                  <w:calcOnExit w:val="0"/>
                  <w:textInput/>
                </w:ffData>
              </w:fldChar>
            </w:r>
            <w:r w:rsidRPr="00A332B1">
              <w:rPr>
                <w:rFonts w:ascii="Arial" w:hAnsi="Arial" w:cs="Arial"/>
                <w:b w:val="0"/>
                <w:sz w:val="20"/>
                <w:szCs w:val="20"/>
                <w:lang w:val="hr-HR"/>
              </w:rPr>
              <w:instrText xml:space="preserve"> FORMTEXT </w:instrText>
            </w:r>
            <w:r w:rsidRPr="00A332B1">
              <w:rPr>
                <w:rFonts w:ascii="Arial" w:hAnsi="Arial" w:cs="Arial"/>
                <w:b w:val="0"/>
                <w:sz w:val="20"/>
                <w:szCs w:val="20"/>
                <w:lang w:val="hr-HR"/>
              </w:rPr>
            </w:r>
            <w:r w:rsidRPr="00A332B1">
              <w:rPr>
                <w:rFonts w:ascii="Arial" w:hAnsi="Arial" w:cs="Arial"/>
                <w:b w:val="0"/>
                <w:sz w:val="20"/>
                <w:szCs w:val="20"/>
                <w:lang w:val="hr-HR"/>
              </w:rPr>
              <w:fldChar w:fldCharType="separate"/>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sz w:val="20"/>
                <w:szCs w:val="20"/>
                <w:lang w:val="hr-HR"/>
              </w:rPr>
              <w:fldChar w:fldCharType="end"/>
            </w:r>
          </w:p>
        </w:tc>
        <w:tc>
          <w:tcPr>
            <w:tcW w:w="1275" w:type="dxa"/>
            <w:gridSpan w:val="3"/>
            <w:tcMar>
              <w:left w:w="57" w:type="dxa"/>
              <w:right w:w="57" w:type="dxa"/>
            </w:tcMar>
            <w:vAlign w:val="center"/>
          </w:tcPr>
          <w:p w14:paraId="5CB24CA1"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t>Seminarski rad</w:t>
            </w:r>
          </w:p>
        </w:tc>
        <w:tc>
          <w:tcPr>
            <w:tcW w:w="968" w:type="dxa"/>
            <w:tcMar>
              <w:left w:w="57" w:type="dxa"/>
              <w:right w:w="57" w:type="dxa"/>
            </w:tcMar>
            <w:vAlign w:val="center"/>
          </w:tcPr>
          <w:p w14:paraId="3F3297D4"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fldChar w:fldCharType="begin">
                <w:ffData>
                  <w:name w:val="Text1"/>
                  <w:enabled/>
                  <w:calcOnExit w:val="0"/>
                  <w:textInput/>
                </w:ffData>
              </w:fldChar>
            </w:r>
            <w:r w:rsidRPr="00A332B1">
              <w:rPr>
                <w:rFonts w:ascii="Arial" w:hAnsi="Arial" w:cs="Arial"/>
                <w:b w:val="0"/>
                <w:sz w:val="20"/>
                <w:szCs w:val="20"/>
                <w:lang w:val="hr-HR"/>
              </w:rPr>
              <w:instrText xml:space="preserve"> FORMTEXT </w:instrText>
            </w:r>
            <w:r w:rsidRPr="00A332B1">
              <w:rPr>
                <w:rFonts w:ascii="Arial" w:hAnsi="Arial" w:cs="Arial"/>
                <w:b w:val="0"/>
                <w:sz w:val="20"/>
                <w:szCs w:val="20"/>
                <w:lang w:val="hr-HR"/>
              </w:rPr>
            </w:r>
            <w:r w:rsidRPr="00A332B1">
              <w:rPr>
                <w:rFonts w:ascii="Arial" w:hAnsi="Arial" w:cs="Arial"/>
                <w:b w:val="0"/>
                <w:sz w:val="20"/>
                <w:szCs w:val="20"/>
                <w:lang w:val="hr-HR"/>
              </w:rPr>
              <w:fldChar w:fldCharType="separate"/>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sz w:val="20"/>
                <w:szCs w:val="20"/>
                <w:lang w:val="hr-HR"/>
              </w:rPr>
              <w:fldChar w:fldCharType="end"/>
            </w:r>
          </w:p>
        </w:tc>
        <w:tc>
          <w:tcPr>
            <w:tcW w:w="1807" w:type="dxa"/>
            <w:gridSpan w:val="4"/>
            <w:tcMar>
              <w:left w:w="57" w:type="dxa"/>
              <w:right w:w="57" w:type="dxa"/>
            </w:tcMar>
            <w:vAlign w:val="center"/>
          </w:tcPr>
          <w:p w14:paraId="12F7639B"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fldChar w:fldCharType="begin">
                <w:ffData>
                  <w:name w:val="Text1"/>
                  <w:enabled/>
                  <w:calcOnExit w:val="0"/>
                  <w:textInput/>
                </w:ffData>
              </w:fldChar>
            </w:r>
            <w:r w:rsidRPr="00A332B1">
              <w:rPr>
                <w:rFonts w:ascii="Arial" w:hAnsi="Arial" w:cs="Arial"/>
                <w:b w:val="0"/>
                <w:sz w:val="20"/>
                <w:szCs w:val="20"/>
                <w:lang w:val="hr-HR"/>
              </w:rPr>
              <w:instrText xml:space="preserve"> FORMTEXT </w:instrText>
            </w:r>
            <w:r w:rsidRPr="00A332B1">
              <w:rPr>
                <w:rFonts w:ascii="Arial" w:hAnsi="Arial" w:cs="Arial"/>
                <w:b w:val="0"/>
                <w:sz w:val="20"/>
                <w:szCs w:val="20"/>
                <w:lang w:val="hr-HR"/>
              </w:rPr>
            </w:r>
            <w:r w:rsidRPr="00A332B1">
              <w:rPr>
                <w:rFonts w:ascii="Arial" w:hAnsi="Arial" w:cs="Arial"/>
                <w:b w:val="0"/>
                <w:sz w:val="20"/>
                <w:szCs w:val="20"/>
                <w:lang w:val="hr-HR"/>
              </w:rPr>
              <w:fldChar w:fldCharType="separate"/>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sz w:val="20"/>
                <w:szCs w:val="20"/>
                <w:lang w:val="hr-HR"/>
              </w:rPr>
              <w:fldChar w:fldCharType="end"/>
            </w:r>
            <w:r w:rsidRPr="00A332B1">
              <w:rPr>
                <w:rFonts w:ascii="Arial" w:hAnsi="Arial" w:cs="Arial"/>
                <w:b w:val="0"/>
                <w:sz w:val="20"/>
                <w:szCs w:val="20"/>
                <w:lang w:val="hr-HR"/>
              </w:rPr>
              <w:t xml:space="preserve"> (Ostalo upisati)</w:t>
            </w:r>
          </w:p>
        </w:tc>
        <w:tc>
          <w:tcPr>
            <w:tcW w:w="1043" w:type="dxa"/>
            <w:gridSpan w:val="2"/>
            <w:tcBorders>
              <w:right w:val="single" w:sz="12" w:space="0" w:color="auto"/>
            </w:tcBorders>
            <w:tcMar>
              <w:left w:w="57" w:type="dxa"/>
              <w:right w:w="57" w:type="dxa"/>
            </w:tcMar>
            <w:vAlign w:val="center"/>
          </w:tcPr>
          <w:p w14:paraId="37B4DEA4"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fldChar w:fldCharType="begin">
                <w:ffData>
                  <w:name w:val="Text1"/>
                  <w:enabled/>
                  <w:calcOnExit w:val="0"/>
                  <w:textInput/>
                </w:ffData>
              </w:fldChar>
            </w:r>
            <w:r w:rsidRPr="00A332B1">
              <w:rPr>
                <w:rFonts w:ascii="Arial" w:hAnsi="Arial" w:cs="Arial"/>
                <w:b w:val="0"/>
                <w:sz w:val="20"/>
                <w:szCs w:val="20"/>
                <w:lang w:val="hr-HR"/>
              </w:rPr>
              <w:instrText xml:space="preserve"> FORMTEXT </w:instrText>
            </w:r>
            <w:r w:rsidRPr="00A332B1">
              <w:rPr>
                <w:rFonts w:ascii="Arial" w:hAnsi="Arial" w:cs="Arial"/>
                <w:b w:val="0"/>
                <w:sz w:val="20"/>
                <w:szCs w:val="20"/>
                <w:lang w:val="hr-HR"/>
              </w:rPr>
            </w:r>
            <w:r w:rsidRPr="00A332B1">
              <w:rPr>
                <w:rFonts w:ascii="Arial" w:hAnsi="Arial" w:cs="Arial"/>
                <w:b w:val="0"/>
                <w:sz w:val="20"/>
                <w:szCs w:val="20"/>
                <w:lang w:val="hr-HR"/>
              </w:rPr>
              <w:fldChar w:fldCharType="separate"/>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noProof/>
                <w:sz w:val="20"/>
                <w:szCs w:val="20"/>
                <w:lang w:val="hr-HR"/>
              </w:rPr>
              <w:t> </w:t>
            </w:r>
            <w:r w:rsidRPr="00A332B1">
              <w:rPr>
                <w:rFonts w:ascii="Arial" w:hAnsi="Arial" w:cs="Arial"/>
                <w:b w:val="0"/>
                <w:sz w:val="20"/>
                <w:szCs w:val="20"/>
                <w:lang w:val="hr-HR"/>
              </w:rPr>
              <w:fldChar w:fldCharType="end"/>
            </w:r>
          </w:p>
        </w:tc>
      </w:tr>
      <w:tr w:rsidR="00B60D0E" w:rsidRPr="00B60D0E" w14:paraId="0A1169A7" w14:textId="77777777" w:rsidTr="1DCDB6EB">
        <w:trPr>
          <w:trHeight w:val="397"/>
        </w:trPr>
        <w:tc>
          <w:tcPr>
            <w:tcW w:w="1912" w:type="dxa"/>
            <w:gridSpan w:val="2"/>
            <w:vMerge/>
            <w:tcMar>
              <w:left w:w="57" w:type="dxa"/>
              <w:right w:w="57" w:type="dxa"/>
            </w:tcMar>
            <w:vAlign w:val="center"/>
          </w:tcPr>
          <w:p w14:paraId="6C2DA8A7" w14:textId="77777777" w:rsidR="00641599" w:rsidRPr="00B60D0E" w:rsidRDefault="00641599" w:rsidP="00641599">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EAC0AE7"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t>Kolokviji</w:t>
            </w:r>
          </w:p>
        </w:tc>
        <w:tc>
          <w:tcPr>
            <w:tcW w:w="782" w:type="dxa"/>
            <w:tcMar>
              <w:left w:w="57" w:type="dxa"/>
              <w:right w:w="57" w:type="dxa"/>
            </w:tcMar>
            <w:vAlign w:val="center"/>
          </w:tcPr>
          <w:p w14:paraId="192AF9B1" w14:textId="249CE0DC" w:rsidR="00641599" w:rsidRPr="00A332B1" w:rsidRDefault="00BD3AD2" w:rsidP="00EE65CF">
            <w:pPr>
              <w:pStyle w:val="FieldText"/>
              <w:jc w:val="center"/>
              <w:rPr>
                <w:rFonts w:ascii="Arial" w:hAnsi="Arial" w:cs="Arial"/>
                <w:b w:val="0"/>
                <w:sz w:val="20"/>
                <w:szCs w:val="20"/>
                <w:lang w:val="hr-HR"/>
              </w:rPr>
            </w:pPr>
            <w:r w:rsidRPr="00A332B1">
              <w:rPr>
                <w:rFonts w:ascii="Arial" w:hAnsi="Arial" w:cs="Arial"/>
                <w:b w:val="0"/>
                <w:sz w:val="20"/>
                <w:szCs w:val="20"/>
                <w:lang w:val="hr-HR"/>
              </w:rPr>
              <w:t>3</w:t>
            </w:r>
            <w:r w:rsidR="00F86BA8" w:rsidRPr="00A332B1">
              <w:rPr>
                <w:rFonts w:ascii="Arial" w:hAnsi="Arial" w:cs="Arial"/>
                <w:b w:val="0"/>
                <w:sz w:val="20"/>
                <w:szCs w:val="20"/>
                <w:lang w:val="hr-HR"/>
              </w:rPr>
              <w:t>*</w:t>
            </w:r>
          </w:p>
        </w:tc>
        <w:tc>
          <w:tcPr>
            <w:tcW w:w="1275" w:type="dxa"/>
            <w:gridSpan w:val="3"/>
            <w:tcMar>
              <w:left w:w="57" w:type="dxa"/>
              <w:right w:w="57" w:type="dxa"/>
            </w:tcMar>
            <w:vAlign w:val="center"/>
          </w:tcPr>
          <w:p w14:paraId="20B9B081" w14:textId="77777777" w:rsidR="00641599" w:rsidRPr="00A332B1" w:rsidRDefault="00641599" w:rsidP="00EE65CF">
            <w:pPr>
              <w:pStyle w:val="FieldText"/>
              <w:rPr>
                <w:rFonts w:ascii="Arial" w:hAnsi="Arial" w:cs="Arial"/>
                <w:b w:val="0"/>
                <w:sz w:val="20"/>
                <w:szCs w:val="20"/>
                <w:lang w:val="hr-HR"/>
              </w:rPr>
            </w:pPr>
            <w:r w:rsidRPr="00A332B1">
              <w:rPr>
                <w:rFonts w:ascii="Arial" w:hAnsi="Arial" w:cs="Arial"/>
                <w:b w:val="0"/>
                <w:sz w:val="20"/>
                <w:szCs w:val="20"/>
                <w:lang w:val="hr-HR"/>
              </w:rPr>
              <w:t>Usmeni ispit</w:t>
            </w:r>
          </w:p>
        </w:tc>
        <w:tc>
          <w:tcPr>
            <w:tcW w:w="968" w:type="dxa"/>
            <w:tcMar>
              <w:left w:w="57" w:type="dxa"/>
              <w:right w:w="57" w:type="dxa"/>
            </w:tcMar>
            <w:vAlign w:val="center"/>
          </w:tcPr>
          <w:p w14:paraId="0EB4F6FE" w14:textId="77777777" w:rsidR="00641599" w:rsidRPr="00A332B1" w:rsidRDefault="00641599" w:rsidP="00EE65CF">
            <w:pPr>
              <w:tabs>
                <w:tab w:val="left" w:pos="2820"/>
              </w:tabs>
              <w:spacing w:after="0"/>
              <w:rPr>
                <w:rFonts w:ascii="Arial" w:hAnsi="Arial" w:cs="Arial"/>
                <w:sz w:val="20"/>
                <w:szCs w:val="20"/>
              </w:rPr>
            </w:pPr>
            <w:r w:rsidRPr="00A332B1">
              <w:rPr>
                <w:rFonts w:ascii="Arial" w:hAnsi="Arial" w:cs="Arial"/>
                <w:sz w:val="20"/>
                <w:szCs w:val="20"/>
              </w:rPr>
              <w:fldChar w:fldCharType="begin">
                <w:ffData>
                  <w:name w:val="Text1"/>
                  <w:enabled/>
                  <w:calcOnExit w:val="0"/>
                  <w:textInput/>
                </w:ffData>
              </w:fldChar>
            </w:r>
            <w:r w:rsidRPr="00A332B1">
              <w:rPr>
                <w:rFonts w:ascii="Arial" w:hAnsi="Arial" w:cs="Arial"/>
                <w:sz w:val="20"/>
                <w:szCs w:val="20"/>
              </w:rPr>
              <w:instrText xml:space="preserve"> FORMTEXT </w:instrText>
            </w:r>
            <w:r w:rsidRPr="00A332B1">
              <w:rPr>
                <w:rFonts w:ascii="Arial" w:hAnsi="Arial" w:cs="Arial"/>
                <w:sz w:val="20"/>
                <w:szCs w:val="20"/>
              </w:rPr>
            </w:r>
            <w:r w:rsidRPr="00A332B1">
              <w:rPr>
                <w:rFonts w:ascii="Arial" w:hAnsi="Arial" w:cs="Arial"/>
                <w:sz w:val="20"/>
                <w:szCs w:val="20"/>
              </w:rPr>
              <w:fldChar w:fldCharType="separate"/>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sz w:val="20"/>
                <w:szCs w:val="20"/>
              </w:rPr>
              <w:fldChar w:fldCharType="end"/>
            </w:r>
          </w:p>
        </w:tc>
        <w:tc>
          <w:tcPr>
            <w:tcW w:w="1807" w:type="dxa"/>
            <w:gridSpan w:val="4"/>
            <w:tcMar>
              <w:left w:w="57" w:type="dxa"/>
              <w:right w:w="57" w:type="dxa"/>
            </w:tcMar>
            <w:vAlign w:val="center"/>
          </w:tcPr>
          <w:p w14:paraId="4F74359B" w14:textId="77777777" w:rsidR="00641599" w:rsidRPr="00A332B1" w:rsidRDefault="00641599" w:rsidP="00EE65CF">
            <w:pPr>
              <w:tabs>
                <w:tab w:val="left" w:pos="2820"/>
              </w:tabs>
              <w:spacing w:after="0"/>
              <w:rPr>
                <w:rFonts w:ascii="Arial" w:hAnsi="Arial" w:cs="Arial"/>
                <w:sz w:val="20"/>
                <w:szCs w:val="20"/>
              </w:rPr>
            </w:pPr>
            <w:r w:rsidRPr="00A332B1">
              <w:rPr>
                <w:rFonts w:ascii="Arial" w:hAnsi="Arial" w:cs="Arial"/>
                <w:sz w:val="20"/>
                <w:szCs w:val="20"/>
              </w:rPr>
              <w:fldChar w:fldCharType="begin">
                <w:ffData>
                  <w:name w:val="Text1"/>
                  <w:enabled/>
                  <w:calcOnExit w:val="0"/>
                  <w:textInput/>
                </w:ffData>
              </w:fldChar>
            </w:r>
            <w:r w:rsidRPr="00A332B1">
              <w:rPr>
                <w:rFonts w:ascii="Arial" w:hAnsi="Arial" w:cs="Arial"/>
                <w:sz w:val="20"/>
                <w:szCs w:val="20"/>
              </w:rPr>
              <w:instrText xml:space="preserve"> FORMTEXT </w:instrText>
            </w:r>
            <w:r w:rsidRPr="00A332B1">
              <w:rPr>
                <w:rFonts w:ascii="Arial" w:hAnsi="Arial" w:cs="Arial"/>
                <w:sz w:val="20"/>
                <w:szCs w:val="20"/>
              </w:rPr>
            </w:r>
            <w:r w:rsidRPr="00A332B1">
              <w:rPr>
                <w:rFonts w:ascii="Arial" w:hAnsi="Arial" w:cs="Arial"/>
                <w:sz w:val="20"/>
                <w:szCs w:val="20"/>
              </w:rPr>
              <w:fldChar w:fldCharType="separate"/>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sz w:val="20"/>
                <w:szCs w:val="20"/>
              </w:rPr>
              <w:fldChar w:fldCharType="end"/>
            </w:r>
            <w:r w:rsidRPr="00A332B1">
              <w:rPr>
                <w:rFonts w:ascii="Arial" w:hAnsi="Arial" w:cs="Arial"/>
                <w:sz w:val="20"/>
                <w:szCs w:val="20"/>
              </w:rPr>
              <w:t xml:space="preserve"> (Ostalo upisati)</w:t>
            </w:r>
          </w:p>
        </w:tc>
        <w:tc>
          <w:tcPr>
            <w:tcW w:w="1043" w:type="dxa"/>
            <w:gridSpan w:val="2"/>
            <w:tcBorders>
              <w:right w:val="single" w:sz="12" w:space="0" w:color="auto"/>
            </w:tcBorders>
            <w:tcMar>
              <w:left w:w="57" w:type="dxa"/>
              <w:right w:w="57" w:type="dxa"/>
            </w:tcMar>
            <w:vAlign w:val="center"/>
          </w:tcPr>
          <w:p w14:paraId="38395227" w14:textId="77777777" w:rsidR="00641599" w:rsidRPr="00A332B1" w:rsidRDefault="00641599" w:rsidP="00EE65CF">
            <w:pPr>
              <w:tabs>
                <w:tab w:val="left" w:pos="2820"/>
              </w:tabs>
              <w:spacing w:after="0"/>
              <w:rPr>
                <w:rFonts w:ascii="Arial" w:hAnsi="Arial" w:cs="Arial"/>
                <w:sz w:val="20"/>
                <w:szCs w:val="20"/>
              </w:rPr>
            </w:pPr>
            <w:r w:rsidRPr="00A332B1">
              <w:rPr>
                <w:rFonts w:ascii="Arial" w:hAnsi="Arial" w:cs="Arial"/>
                <w:sz w:val="20"/>
                <w:szCs w:val="20"/>
              </w:rPr>
              <w:fldChar w:fldCharType="begin">
                <w:ffData>
                  <w:name w:val="Text1"/>
                  <w:enabled/>
                  <w:calcOnExit w:val="0"/>
                  <w:textInput/>
                </w:ffData>
              </w:fldChar>
            </w:r>
            <w:r w:rsidRPr="00A332B1">
              <w:rPr>
                <w:rFonts w:ascii="Arial" w:hAnsi="Arial" w:cs="Arial"/>
                <w:sz w:val="20"/>
                <w:szCs w:val="20"/>
              </w:rPr>
              <w:instrText xml:space="preserve"> FORMTEXT </w:instrText>
            </w:r>
            <w:r w:rsidRPr="00A332B1">
              <w:rPr>
                <w:rFonts w:ascii="Arial" w:hAnsi="Arial" w:cs="Arial"/>
                <w:sz w:val="20"/>
                <w:szCs w:val="20"/>
              </w:rPr>
            </w:r>
            <w:r w:rsidRPr="00A332B1">
              <w:rPr>
                <w:rFonts w:ascii="Arial" w:hAnsi="Arial" w:cs="Arial"/>
                <w:sz w:val="20"/>
                <w:szCs w:val="20"/>
              </w:rPr>
              <w:fldChar w:fldCharType="separate"/>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sz w:val="20"/>
                <w:szCs w:val="20"/>
              </w:rPr>
              <w:fldChar w:fldCharType="end"/>
            </w:r>
          </w:p>
        </w:tc>
      </w:tr>
      <w:tr w:rsidR="00B60D0E" w:rsidRPr="00B60D0E" w14:paraId="0D758538" w14:textId="77777777" w:rsidTr="1DCDB6EB">
        <w:trPr>
          <w:trHeight w:val="397"/>
        </w:trPr>
        <w:tc>
          <w:tcPr>
            <w:tcW w:w="1912" w:type="dxa"/>
            <w:gridSpan w:val="2"/>
            <w:vMerge/>
            <w:tcMar>
              <w:left w:w="57" w:type="dxa"/>
              <w:right w:w="57" w:type="dxa"/>
            </w:tcMar>
            <w:vAlign w:val="center"/>
          </w:tcPr>
          <w:p w14:paraId="590EEA15" w14:textId="77777777" w:rsidR="00641599" w:rsidRPr="00B60D0E" w:rsidRDefault="00641599" w:rsidP="00641599">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C370D3C" w14:textId="77777777" w:rsidR="00641599" w:rsidRPr="00A332B1" w:rsidRDefault="00641599" w:rsidP="00EE65CF">
            <w:pPr>
              <w:tabs>
                <w:tab w:val="left" w:pos="2820"/>
              </w:tabs>
              <w:spacing w:after="0"/>
              <w:rPr>
                <w:rFonts w:ascii="Arial" w:hAnsi="Arial" w:cs="Arial"/>
                <w:sz w:val="20"/>
                <w:szCs w:val="20"/>
              </w:rPr>
            </w:pPr>
            <w:r w:rsidRPr="00A332B1">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70375F6" w14:textId="0E56AA5E" w:rsidR="00641599" w:rsidRPr="00A332B1" w:rsidRDefault="00BD3AD2" w:rsidP="00EE65CF">
            <w:pPr>
              <w:tabs>
                <w:tab w:val="left" w:pos="2820"/>
              </w:tabs>
              <w:spacing w:after="0"/>
              <w:jc w:val="center"/>
              <w:rPr>
                <w:rFonts w:ascii="Arial" w:hAnsi="Arial" w:cs="Arial"/>
                <w:sz w:val="20"/>
                <w:szCs w:val="20"/>
              </w:rPr>
            </w:pPr>
            <w:r w:rsidRPr="00A332B1">
              <w:rPr>
                <w:rFonts w:ascii="Arial" w:hAnsi="Arial" w:cs="Arial"/>
                <w:sz w:val="20"/>
                <w:szCs w:val="20"/>
              </w:rPr>
              <w:t>3</w:t>
            </w:r>
            <w:r w:rsidR="00F86BA8" w:rsidRPr="00A332B1">
              <w:rPr>
                <w:rFonts w:ascii="Arial" w:hAnsi="Arial" w:cs="Arial"/>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D13CED" w14:textId="77777777" w:rsidR="00641599" w:rsidRPr="00A332B1" w:rsidRDefault="00641599" w:rsidP="00EE65CF">
            <w:pPr>
              <w:tabs>
                <w:tab w:val="left" w:pos="2820"/>
              </w:tabs>
              <w:spacing w:after="0"/>
              <w:rPr>
                <w:rFonts w:ascii="Arial" w:hAnsi="Arial" w:cs="Arial"/>
                <w:sz w:val="20"/>
                <w:szCs w:val="20"/>
              </w:rPr>
            </w:pPr>
            <w:r w:rsidRPr="00A332B1">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81B32C8" w14:textId="77777777" w:rsidR="00641599" w:rsidRPr="00A332B1" w:rsidRDefault="00641599" w:rsidP="00EE65CF">
            <w:pPr>
              <w:tabs>
                <w:tab w:val="left" w:pos="2820"/>
              </w:tabs>
              <w:spacing w:after="0"/>
              <w:rPr>
                <w:rFonts w:ascii="Arial" w:hAnsi="Arial" w:cs="Arial"/>
                <w:sz w:val="20"/>
                <w:szCs w:val="20"/>
              </w:rPr>
            </w:pPr>
            <w:r w:rsidRPr="00A332B1">
              <w:rPr>
                <w:rFonts w:ascii="Arial" w:hAnsi="Arial" w:cs="Arial"/>
                <w:sz w:val="20"/>
                <w:szCs w:val="20"/>
              </w:rPr>
              <w:fldChar w:fldCharType="begin">
                <w:ffData>
                  <w:name w:val="Text1"/>
                  <w:enabled/>
                  <w:calcOnExit w:val="0"/>
                  <w:textInput/>
                </w:ffData>
              </w:fldChar>
            </w:r>
            <w:r w:rsidRPr="00A332B1">
              <w:rPr>
                <w:rFonts w:ascii="Arial" w:hAnsi="Arial" w:cs="Arial"/>
                <w:sz w:val="20"/>
                <w:szCs w:val="20"/>
              </w:rPr>
              <w:instrText xml:space="preserve"> FORMTEXT </w:instrText>
            </w:r>
            <w:r w:rsidRPr="00A332B1">
              <w:rPr>
                <w:rFonts w:ascii="Arial" w:hAnsi="Arial" w:cs="Arial"/>
                <w:sz w:val="20"/>
                <w:szCs w:val="20"/>
              </w:rPr>
            </w:r>
            <w:r w:rsidRPr="00A332B1">
              <w:rPr>
                <w:rFonts w:ascii="Arial" w:hAnsi="Arial" w:cs="Arial"/>
                <w:sz w:val="20"/>
                <w:szCs w:val="20"/>
              </w:rPr>
              <w:fldChar w:fldCharType="separate"/>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sz w:val="20"/>
                <w:szCs w:val="20"/>
              </w:rPr>
              <w:fldChar w:fldCharType="end"/>
            </w:r>
          </w:p>
        </w:tc>
        <w:tc>
          <w:tcPr>
            <w:tcW w:w="1807" w:type="dxa"/>
            <w:gridSpan w:val="4"/>
            <w:tcBorders>
              <w:left w:val="single" w:sz="8" w:space="0" w:color="auto"/>
              <w:bottom w:val="single" w:sz="12" w:space="0" w:color="auto"/>
              <w:right w:val="single" w:sz="8" w:space="0" w:color="auto"/>
            </w:tcBorders>
            <w:tcMar>
              <w:left w:w="57" w:type="dxa"/>
              <w:right w:w="57" w:type="dxa"/>
            </w:tcMar>
            <w:vAlign w:val="center"/>
          </w:tcPr>
          <w:p w14:paraId="1677DE9A" w14:textId="77777777" w:rsidR="00641599" w:rsidRPr="00A332B1" w:rsidRDefault="00641599" w:rsidP="00EE65CF">
            <w:pPr>
              <w:tabs>
                <w:tab w:val="left" w:pos="2820"/>
              </w:tabs>
              <w:spacing w:after="0"/>
              <w:rPr>
                <w:rFonts w:ascii="Arial" w:hAnsi="Arial" w:cs="Arial"/>
                <w:sz w:val="20"/>
                <w:szCs w:val="20"/>
              </w:rPr>
            </w:pPr>
            <w:r w:rsidRPr="00A332B1">
              <w:rPr>
                <w:rFonts w:ascii="Arial" w:hAnsi="Arial" w:cs="Arial"/>
                <w:sz w:val="20"/>
                <w:szCs w:val="20"/>
              </w:rPr>
              <w:fldChar w:fldCharType="begin">
                <w:ffData>
                  <w:name w:val="Text1"/>
                  <w:enabled/>
                  <w:calcOnExit w:val="0"/>
                  <w:textInput/>
                </w:ffData>
              </w:fldChar>
            </w:r>
            <w:r w:rsidRPr="00A332B1">
              <w:rPr>
                <w:rFonts w:ascii="Arial" w:hAnsi="Arial" w:cs="Arial"/>
                <w:sz w:val="20"/>
                <w:szCs w:val="20"/>
              </w:rPr>
              <w:instrText xml:space="preserve"> FORMTEXT </w:instrText>
            </w:r>
            <w:r w:rsidRPr="00A332B1">
              <w:rPr>
                <w:rFonts w:ascii="Arial" w:hAnsi="Arial" w:cs="Arial"/>
                <w:sz w:val="20"/>
                <w:szCs w:val="20"/>
              </w:rPr>
            </w:r>
            <w:r w:rsidRPr="00A332B1">
              <w:rPr>
                <w:rFonts w:ascii="Arial" w:hAnsi="Arial" w:cs="Arial"/>
                <w:sz w:val="20"/>
                <w:szCs w:val="20"/>
              </w:rPr>
              <w:fldChar w:fldCharType="separate"/>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sz w:val="20"/>
                <w:szCs w:val="20"/>
              </w:rPr>
              <w:fldChar w:fldCharType="end"/>
            </w:r>
            <w:r w:rsidRPr="00A332B1">
              <w:rPr>
                <w:rFonts w:ascii="Arial" w:hAnsi="Arial" w:cs="Arial"/>
                <w:sz w:val="20"/>
                <w:szCs w:val="20"/>
              </w:rPr>
              <w:t xml:space="preserve"> (Ostalo upisati)</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14:paraId="0FA3796A" w14:textId="77777777" w:rsidR="00641599" w:rsidRPr="00A332B1" w:rsidRDefault="00641599" w:rsidP="00EE65CF">
            <w:pPr>
              <w:tabs>
                <w:tab w:val="left" w:pos="2820"/>
              </w:tabs>
              <w:spacing w:after="0"/>
              <w:rPr>
                <w:rFonts w:ascii="Arial" w:hAnsi="Arial" w:cs="Arial"/>
                <w:sz w:val="20"/>
                <w:szCs w:val="20"/>
              </w:rPr>
            </w:pPr>
            <w:r w:rsidRPr="00A332B1">
              <w:rPr>
                <w:rFonts w:ascii="Arial" w:hAnsi="Arial" w:cs="Arial"/>
                <w:sz w:val="20"/>
                <w:szCs w:val="20"/>
              </w:rPr>
              <w:fldChar w:fldCharType="begin">
                <w:ffData>
                  <w:name w:val="Text1"/>
                  <w:enabled/>
                  <w:calcOnExit w:val="0"/>
                  <w:textInput/>
                </w:ffData>
              </w:fldChar>
            </w:r>
            <w:r w:rsidRPr="00A332B1">
              <w:rPr>
                <w:rFonts w:ascii="Arial" w:hAnsi="Arial" w:cs="Arial"/>
                <w:sz w:val="20"/>
                <w:szCs w:val="20"/>
              </w:rPr>
              <w:instrText xml:space="preserve"> FORMTEXT </w:instrText>
            </w:r>
            <w:r w:rsidRPr="00A332B1">
              <w:rPr>
                <w:rFonts w:ascii="Arial" w:hAnsi="Arial" w:cs="Arial"/>
                <w:sz w:val="20"/>
                <w:szCs w:val="20"/>
              </w:rPr>
            </w:r>
            <w:r w:rsidRPr="00A332B1">
              <w:rPr>
                <w:rFonts w:ascii="Arial" w:hAnsi="Arial" w:cs="Arial"/>
                <w:sz w:val="20"/>
                <w:szCs w:val="20"/>
              </w:rPr>
              <w:fldChar w:fldCharType="separate"/>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noProof/>
                <w:sz w:val="20"/>
                <w:szCs w:val="20"/>
              </w:rPr>
              <w:t> </w:t>
            </w:r>
            <w:r w:rsidRPr="00A332B1">
              <w:rPr>
                <w:rFonts w:ascii="Arial" w:hAnsi="Arial" w:cs="Arial"/>
                <w:sz w:val="20"/>
                <w:szCs w:val="20"/>
              </w:rPr>
              <w:fldChar w:fldCharType="end"/>
            </w:r>
          </w:p>
        </w:tc>
      </w:tr>
      <w:tr w:rsidR="00B60D0E" w:rsidRPr="00B60D0E" w14:paraId="00C15501" w14:textId="77777777" w:rsidTr="1DCDB6E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084612D" w14:textId="77777777" w:rsidR="00641599" w:rsidRPr="00B60D0E" w:rsidRDefault="00641599" w:rsidP="00EE65CF">
            <w:pPr>
              <w:tabs>
                <w:tab w:val="left" w:pos="360"/>
                <w:tab w:val="left" w:pos="540"/>
              </w:tabs>
              <w:spacing w:after="0" w:line="240" w:lineRule="auto"/>
              <w:rPr>
                <w:rFonts w:ascii="Arial" w:hAnsi="Arial" w:cs="Arial"/>
                <w:sz w:val="20"/>
                <w:szCs w:val="20"/>
              </w:rPr>
            </w:pPr>
            <w:r w:rsidRPr="00B60D0E">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7407580B" w14:textId="0DA28EA4" w:rsidR="009D428C" w:rsidRPr="00A332B1" w:rsidRDefault="009D428C" w:rsidP="005227B7">
            <w:pPr>
              <w:tabs>
                <w:tab w:val="left" w:pos="2820"/>
              </w:tabs>
              <w:spacing w:after="0" w:line="240" w:lineRule="auto"/>
              <w:jc w:val="both"/>
              <w:rPr>
                <w:rFonts w:ascii="Arial" w:hAnsi="Arial" w:cs="Arial"/>
                <w:sz w:val="20"/>
                <w:szCs w:val="20"/>
              </w:rPr>
            </w:pPr>
            <w:r w:rsidRPr="00A332B1">
              <w:rPr>
                <w:rFonts w:ascii="Arial" w:hAnsi="Arial" w:cs="Arial"/>
                <w:sz w:val="20"/>
                <w:szCs w:val="20"/>
              </w:rPr>
              <w:t>Tijekom semestra bit će organizirana dva kolokvija koja će imati oblik pisane provjere znanja. Prvom kolokviju mogu pristupiti svi studenti upisani na predmet. Uvjet za pristupanje drugom kolokviju je pozitivno ocijenjen prvi kolokvij.</w:t>
            </w:r>
            <w:r w:rsidR="00A332B1" w:rsidRPr="00A332B1">
              <w:rPr>
                <w:rFonts w:ascii="Arial" w:hAnsi="Arial" w:cs="Arial"/>
                <w:sz w:val="20"/>
                <w:szCs w:val="20"/>
              </w:rPr>
              <w:t xml:space="preserve"> </w:t>
            </w:r>
            <w:r w:rsidRPr="00A332B1">
              <w:rPr>
                <w:rFonts w:ascii="Arial" w:hAnsi="Arial" w:cs="Arial"/>
                <w:sz w:val="20"/>
                <w:szCs w:val="20"/>
              </w:rPr>
              <w:t xml:space="preserve">Konačna ocjena ostvarena na kolokvijima predstavlja srednju vrijednost (pozitivnih) ocjena ostvarenih na oba kolokvija. Alternativno, studenti mogu ostvariti ocjenu putem pismenog ispita tijekom ispitnog roka. </w:t>
            </w:r>
          </w:p>
          <w:p w14:paraId="72AE1AE1" w14:textId="77777777" w:rsidR="00C47B99" w:rsidRPr="00A332B1" w:rsidRDefault="00C47B99" w:rsidP="005227B7">
            <w:pPr>
              <w:tabs>
                <w:tab w:val="left" w:pos="2820"/>
              </w:tabs>
              <w:spacing w:after="0" w:line="240" w:lineRule="auto"/>
              <w:jc w:val="both"/>
              <w:rPr>
                <w:rFonts w:ascii="Arial" w:hAnsi="Arial" w:cs="Arial"/>
                <w:sz w:val="20"/>
                <w:szCs w:val="20"/>
              </w:rPr>
            </w:pPr>
          </w:p>
          <w:p w14:paraId="67556304" w14:textId="77777777" w:rsidR="005227B7" w:rsidRPr="00A332B1" w:rsidRDefault="005227B7" w:rsidP="005227B7">
            <w:pPr>
              <w:tabs>
                <w:tab w:val="left" w:pos="2820"/>
              </w:tabs>
              <w:spacing w:after="0" w:line="240" w:lineRule="auto"/>
              <w:jc w:val="both"/>
              <w:rPr>
                <w:rFonts w:ascii="Arial" w:hAnsi="Arial" w:cs="Arial"/>
                <w:sz w:val="20"/>
                <w:szCs w:val="20"/>
              </w:rPr>
            </w:pPr>
            <w:r w:rsidRPr="00A332B1">
              <w:rPr>
                <w:rFonts w:ascii="Arial" w:hAnsi="Arial" w:cs="Arial"/>
                <w:sz w:val="20"/>
                <w:szCs w:val="20"/>
              </w:rPr>
              <w:t>Pisane provjere z</w:t>
            </w:r>
            <w:r w:rsidR="00FD2837" w:rsidRPr="00A332B1">
              <w:rPr>
                <w:rFonts w:ascii="Arial" w:hAnsi="Arial" w:cs="Arial"/>
                <w:sz w:val="20"/>
                <w:szCs w:val="20"/>
              </w:rPr>
              <w:t>nanja sasto</w:t>
            </w:r>
            <w:r w:rsidR="0008663B" w:rsidRPr="00A332B1">
              <w:rPr>
                <w:rFonts w:ascii="Arial" w:hAnsi="Arial" w:cs="Arial"/>
                <w:sz w:val="20"/>
                <w:szCs w:val="20"/>
              </w:rPr>
              <w:t>je se od 10 pitanja</w:t>
            </w:r>
            <w:r w:rsidR="00653B02" w:rsidRPr="00A332B1">
              <w:rPr>
                <w:rFonts w:ascii="Arial" w:hAnsi="Arial" w:cs="Arial"/>
                <w:sz w:val="20"/>
                <w:szCs w:val="20"/>
              </w:rPr>
              <w:t>. Završni pisani ispit sastoji se</w:t>
            </w:r>
            <w:r w:rsidR="0008663B" w:rsidRPr="00A332B1">
              <w:rPr>
                <w:rFonts w:ascii="Arial" w:hAnsi="Arial" w:cs="Arial"/>
                <w:sz w:val="20"/>
                <w:szCs w:val="20"/>
              </w:rPr>
              <w:t xml:space="preserve"> od </w:t>
            </w:r>
            <w:r w:rsidR="00FD2837" w:rsidRPr="00A332B1">
              <w:rPr>
                <w:rFonts w:ascii="Arial" w:hAnsi="Arial" w:cs="Arial"/>
                <w:sz w:val="20"/>
                <w:szCs w:val="20"/>
              </w:rPr>
              <w:t xml:space="preserve">5 pitanja </w:t>
            </w:r>
            <w:r w:rsidR="00653B02" w:rsidRPr="00A332B1">
              <w:rPr>
                <w:rFonts w:ascii="Arial" w:hAnsi="Arial" w:cs="Arial"/>
                <w:sz w:val="20"/>
                <w:szCs w:val="20"/>
              </w:rPr>
              <w:t xml:space="preserve">koja </w:t>
            </w:r>
            <w:r w:rsidR="0008663B" w:rsidRPr="00A332B1">
              <w:rPr>
                <w:rFonts w:ascii="Arial" w:hAnsi="Arial" w:cs="Arial"/>
                <w:sz w:val="20"/>
                <w:szCs w:val="20"/>
              </w:rPr>
              <w:t>obuhvaća</w:t>
            </w:r>
            <w:r w:rsidR="00653B02" w:rsidRPr="00A332B1">
              <w:rPr>
                <w:rFonts w:ascii="Arial" w:hAnsi="Arial" w:cs="Arial"/>
                <w:sz w:val="20"/>
                <w:szCs w:val="20"/>
              </w:rPr>
              <w:t>ju</w:t>
            </w:r>
            <w:r w:rsidR="00FD2837" w:rsidRPr="00A332B1">
              <w:rPr>
                <w:rFonts w:ascii="Arial" w:hAnsi="Arial" w:cs="Arial"/>
                <w:sz w:val="20"/>
                <w:szCs w:val="20"/>
              </w:rPr>
              <w:t xml:space="preserve"> gradivo </w:t>
            </w:r>
            <w:r w:rsidR="0008663B" w:rsidRPr="00A332B1">
              <w:rPr>
                <w:rFonts w:ascii="Arial" w:hAnsi="Arial" w:cs="Arial"/>
                <w:sz w:val="20"/>
                <w:szCs w:val="20"/>
              </w:rPr>
              <w:t>koje se odnosi na</w:t>
            </w:r>
            <w:r w:rsidR="00FD2837" w:rsidRPr="00A332B1">
              <w:rPr>
                <w:rFonts w:ascii="Arial" w:hAnsi="Arial" w:cs="Arial"/>
                <w:sz w:val="20"/>
                <w:szCs w:val="20"/>
              </w:rPr>
              <w:t xml:space="preserve"> bankarstv</w:t>
            </w:r>
            <w:r w:rsidR="0008663B" w:rsidRPr="00A332B1">
              <w:rPr>
                <w:rFonts w:ascii="Arial" w:hAnsi="Arial" w:cs="Arial"/>
                <w:sz w:val="20"/>
                <w:szCs w:val="20"/>
              </w:rPr>
              <w:t>o</w:t>
            </w:r>
            <w:r w:rsidR="00FD2837" w:rsidRPr="00A332B1">
              <w:rPr>
                <w:rFonts w:ascii="Arial" w:hAnsi="Arial" w:cs="Arial"/>
                <w:sz w:val="20"/>
                <w:szCs w:val="20"/>
              </w:rPr>
              <w:t xml:space="preserve"> i 5 </w:t>
            </w:r>
            <w:r w:rsidR="0008663B" w:rsidRPr="00A332B1">
              <w:rPr>
                <w:rFonts w:ascii="Arial" w:hAnsi="Arial" w:cs="Arial"/>
                <w:sz w:val="20"/>
                <w:szCs w:val="20"/>
              </w:rPr>
              <w:t>na osiguranje</w:t>
            </w:r>
            <w:r w:rsidR="00FD2837" w:rsidRPr="00A332B1">
              <w:rPr>
                <w:rFonts w:ascii="Arial" w:hAnsi="Arial" w:cs="Arial"/>
                <w:sz w:val="20"/>
                <w:szCs w:val="20"/>
              </w:rPr>
              <w:t xml:space="preserve">. </w:t>
            </w:r>
            <w:r w:rsidR="00372F27" w:rsidRPr="00A332B1">
              <w:rPr>
                <w:rFonts w:ascii="Arial" w:hAnsi="Arial" w:cs="Arial"/>
                <w:sz w:val="20"/>
                <w:szCs w:val="20"/>
              </w:rPr>
              <w:t>Točan odgovor vrednuje se s 10 bodova</w:t>
            </w:r>
            <w:r w:rsidRPr="00A332B1">
              <w:rPr>
                <w:rFonts w:ascii="Arial" w:hAnsi="Arial" w:cs="Arial"/>
                <w:sz w:val="20"/>
                <w:szCs w:val="20"/>
              </w:rPr>
              <w:t>. Bodovni pragovi i odgovarajuće ocjene za pisane provjere znanja: 0-</w:t>
            </w:r>
            <w:r w:rsidR="00372F27" w:rsidRPr="00A332B1">
              <w:rPr>
                <w:rFonts w:ascii="Arial" w:hAnsi="Arial" w:cs="Arial"/>
                <w:sz w:val="20"/>
                <w:szCs w:val="20"/>
              </w:rPr>
              <w:t>5</w:t>
            </w:r>
            <w:r w:rsidRPr="00A332B1">
              <w:rPr>
                <w:rFonts w:ascii="Arial" w:hAnsi="Arial" w:cs="Arial"/>
                <w:sz w:val="20"/>
                <w:szCs w:val="20"/>
              </w:rPr>
              <w:t xml:space="preserve">9 bodova = nedovoljan (1); </w:t>
            </w:r>
            <w:r w:rsidR="00372F27" w:rsidRPr="00A332B1">
              <w:rPr>
                <w:rFonts w:ascii="Arial" w:hAnsi="Arial" w:cs="Arial"/>
                <w:sz w:val="20"/>
                <w:szCs w:val="20"/>
              </w:rPr>
              <w:t>6</w:t>
            </w:r>
            <w:r w:rsidRPr="00A332B1">
              <w:rPr>
                <w:rFonts w:ascii="Arial" w:hAnsi="Arial" w:cs="Arial"/>
                <w:sz w:val="20"/>
                <w:szCs w:val="20"/>
              </w:rPr>
              <w:t>0-6</w:t>
            </w:r>
            <w:r w:rsidR="00372F27" w:rsidRPr="00A332B1">
              <w:rPr>
                <w:rFonts w:ascii="Arial" w:hAnsi="Arial" w:cs="Arial"/>
                <w:sz w:val="20"/>
                <w:szCs w:val="20"/>
              </w:rPr>
              <w:t>9</w:t>
            </w:r>
            <w:r w:rsidRPr="00A332B1">
              <w:rPr>
                <w:rFonts w:ascii="Arial" w:hAnsi="Arial" w:cs="Arial"/>
                <w:sz w:val="20"/>
                <w:szCs w:val="20"/>
              </w:rPr>
              <w:t xml:space="preserve"> bodova = dovoljan (2); </w:t>
            </w:r>
            <w:r w:rsidR="00372F27" w:rsidRPr="00A332B1">
              <w:rPr>
                <w:rFonts w:ascii="Arial" w:hAnsi="Arial" w:cs="Arial"/>
                <w:sz w:val="20"/>
                <w:szCs w:val="20"/>
              </w:rPr>
              <w:t>70</w:t>
            </w:r>
            <w:r w:rsidRPr="00A332B1">
              <w:rPr>
                <w:rFonts w:ascii="Arial" w:hAnsi="Arial" w:cs="Arial"/>
                <w:sz w:val="20"/>
                <w:szCs w:val="20"/>
              </w:rPr>
              <w:t>-7</w:t>
            </w:r>
            <w:r w:rsidR="00372F27" w:rsidRPr="00A332B1">
              <w:rPr>
                <w:rFonts w:ascii="Arial" w:hAnsi="Arial" w:cs="Arial"/>
                <w:sz w:val="20"/>
                <w:szCs w:val="20"/>
              </w:rPr>
              <w:t>9</w:t>
            </w:r>
            <w:r w:rsidRPr="00A332B1">
              <w:rPr>
                <w:rFonts w:ascii="Arial" w:hAnsi="Arial" w:cs="Arial"/>
                <w:sz w:val="20"/>
                <w:szCs w:val="20"/>
              </w:rPr>
              <w:t xml:space="preserve"> bodova = dobar (3); </w:t>
            </w:r>
            <w:r w:rsidR="00372F27" w:rsidRPr="00A332B1">
              <w:rPr>
                <w:rFonts w:ascii="Arial" w:hAnsi="Arial" w:cs="Arial"/>
                <w:sz w:val="20"/>
                <w:szCs w:val="20"/>
              </w:rPr>
              <w:t>80</w:t>
            </w:r>
            <w:r w:rsidRPr="00A332B1">
              <w:rPr>
                <w:rFonts w:ascii="Arial" w:hAnsi="Arial" w:cs="Arial"/>
                <w:sz w:val="20"/>
                <w:szCs w:val="20"/>
              </w:rPr>
              <w:t>-8</w:t>
            </w:r>
            <w:r w:rsidR="00372F27" w:rsidRPr="00A332B1">
              <w:rPr>
                <w:rFonts w:ascii="Arial" w:hAnsi="Arial" w:cs="Arial"/>
                <w:sz w:val="20"/>
                <w:szCs w:val="20"/>
              </w:rPr>
              <w:t>9</w:t>
            </w:r>
            <w:r w:rsidRPr="00A332B1">
              <w:rPr>
                <w:rFonts w:ascii="Arial" w:hAnsi="Arial" w:cs="Arial"/>
                <w:sz w:val="20"/>
                <w:szCs w:val="20"/>
              </w:rPr>
              <w:t xml:space="preserve"> bodova = vrlo dobar (4) i </w:t>
            </w:r>
            <w:r w:rsidR="00372F27" w:rsidRPr="00A332B1">
              <w:rPr>
                <w:rFonts w:ascii="Arial" w:hAnsi="Arial" w:cs="Arial"/>
                <w:sz w:val="20"/>
                <w:szCs w:val="20"/>
              </w:rPr>
              <w:t>90</w:t>
            </w:r>
            <w:r w:rsidRPr="00A332B1">
              <w:rPr>
                <w:rFonts w:ascii="Arial" w:hAnsi="Arial" w:cs="Arial"/>
                <w:sz w:val="20"/>
                <w:szCs w:val="20"/>
              </w:rPr>
              <w:t xml:space="preserve">-100 bodova = izvrstan (5). Pri tome, za pozitivnu ocjenu student mora </w:t>
            </w:r>
            <w:r w:rsidR="00A52EED" w:rsidRPr="00A332B1">
              <w:rPr>
                <w:rFonts w:ascii="Arial" w:hAnsi="Arial" w:cs="Arial"/>
                <w:sz w:val="20"/>
                <w:szCs w:val="20"/>
              </w:rPr>
              <w:t xml:space="preserve">minimalno </w:t>
            </w:r>
            <w:r w:rsidRPr="00A332B1">
              <w:rPr>
                <w:rFonts w:ascii="Arial" w:hAnsi="Arial" w:cs="Arial"/>
                <w:sz w:val="20"/>
                <w:szCs w:val="20"/>
              </w:rPr>
              <w:t xml:space="preserve">ostvariti </w:t>
            </w:r>
            <w:r w:rsidR="00372F27" w:rsidRPr="00A332B1">
              <w:rPr>
                <w:rFonts w:ascii="Arial" w:hAnsi="Arial" w:cs="Arial"/>
                <w:sz w:val="20"/>
                <w:szCs w:val="20"/>
              </w:rPr>
              <w:t>30</w:t>
            </w:r>
            <w:r w:rsidRPr="00A332B1">
              <w:rPr>
                <w:rFonts w:ascii="Arial" w:hAnsi="Arial" w:cs="Arial"/>
                <w:sz w:val="20"/>
                <w:szCs w:val="20"/>
              </w:rPr>
              <w:t xml:space="preserve"> bodova na </w:t>
            </w:r>
            <w:r w:rsidRPr="00A332B1">
              <w:rPr>
                <w:rFonts w:ascii="Arial" w:hAnsi="Arial" w:cs="Arial"/>
                <w:sz w:val="20"/>
                <w:szCs w:val="20"/>
              </w:rPr>
              <w:lastRenderedPageBreak/>
              <w:t xml:space="preserve">pitanja iz gradiva koji se odnosi na bankarstvo i </w:t>
            </w:r>
            <w:r w:rsidR="00372F27" w:rsidRPr="00A332B1">
              <w:rPr>
                <w:rFonts w:ascii="Arial" w:hAnsi="Arial" w:cs="Arial"/>
                <w:sz w:val="20"/>
                <w:szCs w:val="20"/>
              </w:rPr>
              <w:t>30</w:t>
            </w:r>
            <w:r w:rsidRPr="00A332B1">
              <w:rPr>
                <w:rFonts w:ascii="Arial" w:hAnsi="Arial" w:cs="Arial"/>
                <w:sz w:val="20"/>
                <w:szCs w:val="20"/>
              </w:rPr>
              <w:t xml:space="preserve"> bodova na pitanja iz gradiva koji se odnosi na osiguranje.</w:t>
            </w:r>
            <w:r w:rsidR="00372F27" w:rsidRPr="00A332B1">
              <w:rPr>
                <w:rFonts w:ascii="Arial" w:hAnsi="Arial" w:cs="Arial"/>
                <w:sz w:val="20"/>
                <w:szCs w:val="20"/>
              </w:rPr>
              <w:t xml:space="preserve"> </w:t>
            </w:r>
          </w:p>
          <w:p w14:paraId="51C49081" w14:textId="77777777" w:rsidR="008D5C17" w:rsidRPr="00A332B1" w:rsidRDefault="008D5C17" w:rsidP="00EE65CF">
            <w:pPr>
              <w:tabs>
                <w:tab w:val="left" w:pos="2820"/>
              </w:tabs>
              <w:spacing w:after="0" w:line="240" w:lineRule="auto"/>
              <w:jc w:val="both"/>
              <w:rPr>
                <w:rFonts w:ascii="Arial" w:hAnsi="Arial" w:cs="Arial"/>
                <w:sz w:val="20"/>
                <w:szCs w:val="20"/>
              </w:rPr>
            </w:pPr>
          </w:p>
          <w:p w14:paraId="7CE88EF5" w14:textId="77777777" w:rsidR="00641599" w:rsidRPr="00A332B1" w:rsidRDefault="00641599" w:rsidP="00EE65CF">
            <w:pPr>
              <w:tabs>
                <w:tab w:val="left" w:pos="2820"/>
              </w:tabs>
              <w:spacing w:after="0" w:line="240" w:lineRule="auto"/>
              <w:jc w:val="both"/>
              <w:rPr>
                <w:rFonts w:ascii="Arial" w:hAnsi="Arial" w:cs="Arial"/>
                <w:sz w:val="20"/>
                <w:szCs w:val="20"/>
              </w:rPr>
            </w:pPr>
            <w:r w:rsidRPr="00A332B1">
              <w:rPr>
                <w:rFonts w:ascii="Arial" w:hAnsi="Arial" w:cs="Arial"/>
                <w:sz w:val="20"/>
                <w:szCs w:val="20"/>
              </w:rPr>
              <w:t xml:space="preserve">*Student koji ostvari pozitivnu ocjenu iz prvog i drugog kolokvija, ne treba pristupiti završnom pisanom ispitu. </w:t>
            </w:r>
          </w:p>
        </w:tc>
      </w:tr>
      <w:tr w:rsidR="00B60D0E" w:rsidRPr="00B60D0E" w14:paraId="036DDEE5" w14:textId="77777777" w:rsidTr="1DCDB6E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3E6AE8E" w14:textId="77777777" w:rsidR="00641599" w:rsidRPr="00B60D0E" w:rsidRDefault="00641599" w:rsidP="00EE65CF">
            <w:pPr>
              <w:tabs>
                <w:tab w:val="left" w:pos="540"/>
              </w:tabs>
              <w:spacing w:after="0" w:line="240" w:lineRule="auto"/>
              <w:rPr>
                <w:rFonts w:ascii="Arial" w:hAnsi="Arial" w:cs="Arial"/>
                <w:sz w:val="20"/>
                <w:szCs w:val="20"/>
              </w:rPr>
            </w:pPr>
            <w:r w:rsidRPr="00B60D0E">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3C330FE" w14:textId="77777777" w:rsidR="00641599" w:rsidRPr="00B60D0E" w:rsidRDefault="00641599" w:rsidP="00EE65CF">
            <w:pPr>
              <w:tabs>
                <w:tab w:val="left" w:pos="2820"/>
              </w:tabs>
              <w:spacing w:after="0"/>
              <w:jc w:val="center"/>
              <w:rPr>
                <w:rFonts w:ascii="Arial" w:hAnsi="Arial" w:cs="Arial"/>
                <w:b/>
                <w:sz w:val="20"/>
                <w:szCs w:val="20"/>
              </w:rPr>
            </w:pPr>
            <w:r w:rsidRPr="00B60D0E">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23B301E" w14:textId="77777777" w:rsidR="00641599" w:rsidRPr="00B60D0E" w:rsidRDefault="00641599" w:rsidP="00EE65CF">
            <w:pPr>
              <w:tabs>
                <w:tab w:val="left" w:pos="2820"/>
              </w:tabs>
              <w:spacing w:after="0"/>
              <w:jc w:val="center"/>
              <w:rPr>
                <w:rFonts w:ascii="Arial" w:hAnsi="Arial" w:cs="Arial"/>
                <w:b/>
                <w:sz w:val="20"/>
                <w:szCs w:val="20"/>
              </w:rPr>
            </w:pPr>
            <w:r w:rsidRPr="00B60D0E">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3B1B4B1" w14:textId="77777777" w:rsidR="00641599" w:rsidRPr="00B60D0E" w:rsidRDefault="00641599" w:rsidP="00EE65CF">
            <w:pPr>
              <w:tabs>
                <w:tab w:val="left" w:pos="2820"/>
              </w:tabs>
              <w:spacing w:after="0"/>
              <w:jc w:val="center"/>
              <w:rPr>
                <w:rFonts w:ascii="Arial" w:hAnsi="Arial" w:cs="Arial"/>
                <w:b/>
                <w:sz w:val="20"/>
                <w:szCs w:val="20"/>
              </w:rPr>
            </w:pPr>
            <w:r w:rsidRPr="00B60D0E">
              <w:rPr>
                <w:rFonts w:ascii="Arial" w:hAnsi="Arial" w:cs="Arial"/>
                <w:b/>
                <w:sz w:val="20"/>
                <w:szCs w:val="20"/>
              </w:rPr>
              <w:t>Dostupnost putem ostalih medija</w:t>
            </w:r>
          </w:p>
        </w:tc>
      </w:tr>
      <w:tr w:rsidR="00B60D0E" w:rsidRPr="00B60D0E" w14:paraId="111847EF" w14:textId="77777777" w:rsidTr="1DCDB6EB">
        <w:trPr>
          <w:trHeight w:val="75"/>
        </w:trPr>
        <w:tc>
          <w:tcPr>
            <w:tcW w:w="1912" w:type="dxa"/>
            <w:gridSpan w:val="2"/>
            <w:vMerge/>
            <w:tcMar>
              <w:left w:w="57" w:type="dxa"/>
              <w:right w:w="57" w:type="dxa"/>
            </w:tcMar>
            <w:vAlign w:val="center"/>
          </w:tcPr>
          <w:p w14:paraId="290C9C95"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3DFCC1B" w14:textId="62590220" w:rsidR="0053192A" w:rsidRPr="00B60D0E" w:rsidRDefault="1DCDB6EB" w:rsidP="1DCDB6EB">
            <w:pPr>
              <w:autoSpaceDE w:val="0"/>
              <w:autoSpaceDN w:val="0"/>
              <w:adjustRightInd w:val="0"/>
              <w:spacing w:after="0" w:line="240" w:lineRule="auto"/>
              <w:rPr>
                <w:rFonts w:ascii="Arial" w:hAnsi="Arial" w:cs="Arial"/>
                <w:i/>
                <w:iCs/>
                <w:sz w:val="20"/>
                <w:szCs w:val="20"/>
                <w:lang w:eastAsia="hr-HR"/>
              </w:rPr>
            </w:pPr>
            <w:r w:rsidRPr="1DCDB6EB">
              <w:rPr>
                <w:rFonts w:ascii="Arial" w:hAnsi="Arial" w:cs="Arial"/>
                <w:sz w:val="20"/>
                <w:szCs w:val="20"/>
                <w:lang w:eastAsia="hr-HR"/>
              </w:rPr>
              <w:t xml:space="preserve">Ćurak, M., </w:t>
            </w:r>
            <w:proofErr w:type="spellStart"/>
            <w:r w:rsidRPr="1DCDB6EB">
              <w:rPr>
                <w:rFonts w:ascii="Arial" w:hAnsi="Arial" w:cs="Arial"/>
                <w:sz w:val="20"/>
                <w:szCs w:val="20"/>
                <w:lang w:eastAsia="hr-HR"/>
              </w:rPr>
              <w:t>Jakovčević</w:t>
            </w:r>
            <w:proofErr w:type="spellEnd"/>
            <w:r w:rsidRPr="1DCDB6EB">
              <w:rPr>
                <w:rFonts w:ascii="Arial" w:hAnsi="Arial" w:cs="Arial"/>
                <w:sz w:val="20"/>
                <w:szCs w:val="20"/>
                <w:lang w:eastAsia="hr-HR"/>
              </w:rPr>
              <w:t>, D. (2007</w:t>
            </w:r>
            <w:del w:id="22" w:author="Guest User" w:date="2022-02-18T08:39:00Z">
              <w:r w:rsidR="0053192A" w:rsidRPr="1DCDB6EB" w:rsidDel="1DCDB6EB">
                <w:rPr>
                  <w:rFonts w:ascii="Arial" w:hAnsi="Arial" w:cs="Arial"/>
                  <w:sz w:val="20"/>
                  <w:szCs w:val="20"/>
                  <w:lang w:eastAsia="hr-HR"/>
                </w:rPr>
                <w:delText>.</w:delText>
              </w:r>
            </w:del>
            <w:r w:rsidRPr="1DCDB6EB">
              <w:rPr>
                <w:rFonts w:ascii="Arial" w:hAnsi="Arial" w:cs="Arial"/>
                <w:sz w:val="20"/>
                <w:szCs w:val="20"/>
                <w:lang w:eastAsia="hr-HR"/>
              </w:rPr>
              <w:t>)</w:t>
            </w:r>
            <w:ins w:id="23" w:author="Guest User" w:date="2022-02-18T08:39:00Z">
              <w:r w:rsidRPr="1DCDB6EB">
                <w:rPr>
                  <w:rFonts w:ascii="Arial" w:hAnsi="Arial" w:cs="Arial"/>
                  <w:sz w:val="20"/>
                  <w:szCs w:val="20"/>
                  <w:lang w:eastAsia="hr-HR"/>
                </w:rPr>
                <w:t>.</w:t>
              </w:r>
            </w:ins>
            <w:del w:id="24" w:author="Guest User" w:date="2022-02-18T08:39:00Z">
              <w:r w:rsidR="0053192A" w:rsidRPr="1DCDB6EB" w:rsidDel="1DCDB6EB">
                <w:rPr>
                  <w:rFonts w:ascii="Arial" w:hAnsi="Arial" w:cs="Arial"/>
                  <w:sz w:val="20"/>
                  <w:szCs w:val="20"/>
                  <w:lang w:eastAsia="hr-HR"/>
                </w:rPr>
                <w:delText>:</w:delText>
              </w:r>
            </w:del>
            <w:r w:rsidRPr="1DCDB6EB">
              <w:rPr>
                <w:rFonts w:ascii="Arial" w:hAnsi="Arial" w:cs="Arial"/>
                <w:sz w:val="20"/>
                <w:szCs w:val="20"/>
                <w:lang w:eastAsia="hr-HR"/>
              </w:rPr>
              <w:t xml:space="preserve"> </w:t>
            </w:r>
            <w:r w:rsidRPr="1DCDB6EB">
              <w:rPr>
                <w:rFonts w:ascii="Arial" w:hAnsi="Arial" w:cs="Arial"/>
                <w:i/>
                <w:iCs/>
                <w:sz w:val="20"/>
                <w:szCs w:val="20"/>
                <w:lang w:eastAsia="hr-HR"/>
              </w:rPr>
              <w:t>Osiguranje i rizici</w:t>
            </w:r>
            <w:r w:rsidRPr="1DCDB6EB">
              <w:rPr>
                <w:rFonts w:ascii="Arial" w:hAnsi="Arial" w:cs="Arial"/>
                <w:sz w:val="20"/>
                <w:szCs w:val="20"/>
                <w:lang w:eastAsia="hr-HR"/>
              </w:rPr>
              <w:t>, RRIF,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1BA608B2" w14:textId="096FD9A0"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t>11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BA842D2" w14:textId="22FC8694"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401872B0" w14:textId="77777777" w:rsidTr="1DCDB6EB">
        <w:trPr>
          <w:trHeight w:val="75"/>
        </w:trPr>
        <w:tc>
          <w:tcPr>
            <w:tcW w:w="1912" w:type="dxa"/>
            <w:gridSpan w:val="2"/>
            <w:vMerge/>
            <w:tcMar>
              <w:left w:w="57" w:type="dxa"/>
              <w:right w:w="57" w:type="dxa"/>
            </w:tcMar>
            <w:vAlign w:val="center"/>
          </w:tcPr>
          <w:p w14:paraId="6B8C66E6"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45485E9" w14:textId="68D9A5FC" w:rsidR="0053192A" w:rsidRPr="00B60D0E" w:rsidRDefault="1DCDB6EB" w:rsidP="0053192A">
            <w:pPr>
              <w:autoSpaceDE w:val="0"/>
              <w:autoSpaceDN w:val="0"/>
              <w:adjustRightInd w:val="0"/>
              <w:spacing w:after="0" w:line="240" w:lineRule="auto"/>
              <w:rPr>
                <w:rFonts w:ascii="Arial" w:hAnsi="Arial" w:cs="Arial"/>
                <w:sz w:val="20"/>
                <w:szCs w:val="20"/>
                <w:lang w:eastAsia="hr-HR"/>
              </w:rPr>
            </w:pPr>
            <w:r w:rsidRPr="1DCDB6EB">
              <w:rPr>
                <w:rFonts w:ascii="Arial" w:hAnsi="Arial" w:cs="Arial"/>
                <w:sz w:val="20"/>
                <w:szCs w:val="20"/>
                <w:lang w:eastAsia="hr-HR"/>
              </w:rPr>
              <w:t>Ćurak, M., Kovač, D. (202</w:t>
            </w:r>
            <w:r w:rsidRPr="1DCDB6EB">
              <w:rPr>
                <w:rFonts w:ascii="Arial" w:hAnsi="Arial" w:cs="Arial"/>
                <w:color w:val="00B050"/>
                <w:sz w:val="20"/>
                <w:szCs w:val="20"/>
                <w:lang w:eastAsia="hr-HR"/>
              </w:rPr>
              <w:t>1</w:t>
            </w:r>
            <w:del w:id="25" w:author="Guest User" w:date="2022-02-18T08:39:00Z">
              <w:r w:rsidR="0053192A" w:rsidRPr="1DCDB6EB" w:rsidDel="1DCDB6EB">
                <w:rPr>
                  <w:rFonts w:ascii="Arial" w:hAnsi="Arial" w:cs="Arial"/>
                  <w:sz w:val="20"/>
                  <w:szCs w:val="20"/>
                  <w:lang w:eastAsia="hr-HR"/>
                </w:rPr>
                <w:delText>.</w:delText>
              </w:r>
            </w:del>
            <w:r w:rsidRPr="1DCDB6EB">
              <w:rPr>
                <w:rFonts w:ascii="Arial" w:hAnsi="Arial" w:cs="Arial"/>
                <w:sz w:val="20"/>
                <w:szCs w:val="20"/>
                <w:lang w:eastAsia="hr-HR"/>
              </w:rPr>
              <w:t>-202</w:t>
            </w:r>
            <w:r w:rsidRPr="1DCDB6EB">
              <w:rPr>
                <w:rFonts w:ascii="Arial" w:hAnsi="Arial" w:cs="Arial"/>
                <w:color w:val="00B050"/>
                <w:sz w:val="20"/>
                <w:szCs w:val="20"/>
                <w:lang w:eastAsia="hr-HR"/>
              </w:rPr>
              <w:t>2</w:t>
            </w:r>
            <w:del w:id="26" w:author="Guest User" w:date="2022-02-18T08:39:00Z">
              <w:r w:rsidR="0053192A" w:rsidRPr="1DCDB6EB" w:rsidDel="1DCDB6EB">
                <w:rPr>
                  <w:rFonts w:ascii="Arial" w:hAnsi="Arial" w:cs="Arial"/>
                  <w:sz w:val="20"/>
                  <w:szCs w:val="20"/>
                  <w:lang w:eastAsia="hr-HR"/>
                </w:rPr>
                <w:delText>.</w:delText>
              </w:r>
            </w:del>
            <w:r w:rsidRPr="1DCDB6EB">
              <w:rPr>
                <w:rFonts w:ascii="Arial" w:hAnsi="Arial" w:cs="Arial"/>
                <w:sz w:val="20"/>
                <w:szCs w:val="20"/>
                <w:lang w:eastAsia="hr-HR"/>
              </w:rPr>
              <w:t>)</w:t>
            </w:r>
            <w:del w:id="27" w:author="Guest User" w:date="2022-02-18T08:39:00Z">
              <w:r w:rsidR="0053192A" w:rsidRPr="1DCDB6EB" w:rsidDel="1DCDB6EB">
                <w:rPr>
                  <w:rFonts w:ascii="Arial" w:hAnsi="Arial" w:cs="Arial"/>
                  <w:sz w:val="20"/>
                  <w:szCs w:val="20"/>
                  <w:lang w:eastAsia="hr-HR"/>
                </w:rPr>
                <w:delText>:</w:delText>
              </w:r>
            </w:del>
            <w:ins w:id="28" w:author="Guest User" w:date="2022-02-18T08:39:00Z">
              <w:r w:rsidRPr="1DCDB6EB">
                <w:rPr>
                  <w:rFonts w:ascii="Arial" w:hAnsi="Arial" w:cs="Arial"/>
                  <w:sz w:val="20"/>
                  <w:szCs w:val="20"/>
                  <w:lang w:eastAsia="hr-HR"/>
                </w:rPr>
                <w:t>.</w:t>
              </w:r>
            </w:ins>
            <w:r w:rsidRPr="1DCDB6EB">
              <w:rPr>
                <w:rFonts w:ascii="Arial" w:hAnsi="Arial" w:cs="Arial"/>
                <w:sz w:val="20"/>
                <w:szCs w:val="20"/>
                <w:lang w:eastAsia="hr-HR"/>
              </w:rPr>
              <w:t xml:space="preserve"> </w:t>
            </w:r>
            <w:r w:rsidRPr="1DCDB6EB">
              <w:rPr>
                <w:rFonts w:ascii="Arial" w:hAnsi="Arial" w:cs="Arial"/>
                <w:i/>
                <w:iCs/>
                <w:sz w:val="20"/>
                <w:szCs w:val="20"/>
                <w:lang w:eastAsia="hr-HR"/>
              </w:rPr>
              <w:t xml:space="preserve">Bankarstvo i osiguranje, nastavni materijali </w:t>
            </w:r>
            <w:r w:rsidRPr="1DCDB6EB">
              <w:rPr>
                <w:rFonts w:ascii="Arial" w:hAnsi="Arial" w:cs="Arial"/>
                <w:i/>
                <w:iCs/>
                <w:sz w:val="20"/>
                <w:szCs w:val="20"/>
                <w:rPrChange w:id="29" w:author="Guest User" w:date="2022-02-18T09:56:00Z">
                  <w:rPr>
                    <w:rFonts w:ascii="Arial" w:hAnsi="Arial" w:cs="Arial"/>
                    <w:sz w:val="20"/>
                    <w:szCs w:val="20"/>
                  </w:rPr>
                </w:rPrChange>
              </w:rPr>
              <w:t xml:space="preserve">na </w:t>
            </w:r>
            <w:proofErr w:type="spellStart"/>
            <w:r w:rsidRPr="1DCDB6EB">
              <w:rPr>
                <w:rFonts w:ascii="Arial" w:hAnsi="Arial" w:cs="Arial"/>
                <w:i/>
                <w:iCs/>
                <w:sz w:val="20"/>
                <w:szCs w:val="20"/>
                <w:rPrChange w:id="30" w:author="Guest User" w:date="2022-02-18T09:56:00Z">
                  <w:rPr>
                    <w:rFonts w:ascii="Arial" w:hAnsi="Arial" w:cs="Arial"/>
                    <w:sz w:val="20"/>
                    <w:szCs w:val="20"/>
                  </w:rPr>
                </w:rPrChange>
              </w:rPr>
              <w:t>Moodle</w:t>
            </w:r>
            <w:proofErr w:type="spellEnd"/>
            <w:r w:rsidRPr="1DCDB6EB">
              <w:rPr>
                <w:rFonts w:ascii="Arial" w:hAnsi="Arial" w:cs="Arial"/>
                <w:i/>
                <w:iCs/>
                <w:sz w:val="20"/>
                <w:szCs w:val="20"/>
                <w:rPrChange w:id="31" w:author="Guest User" w:date="2022-02-18T09:56:00Z">
                  <w:rPr>
                    <w:rFonts w:ascii="Arial" w:hAnsi="Arial" w:cs="Arial"/>
                    <w:sz w:val="20"/>
                    <w:szCs w:val="20"/>
                  </w:rPr>
                </w:rPrChange>
              </w:rPr>
              <w:t xml:space="preserve"> stranicama kolegija.</w:t>
            </w:r>
          </w:p>
        </w:tc>
        <w:tc>
          <w:tcPr>
            <w:tcW w:w="1244" w:type="dxa"/>
            <w:gridSpan w:val="2"/>
            <w:tcBorders>
              <w:left w:val="single" w:sz="8" w:space="0" w:color="auto"/>
              <w:right w:val="single" w:sz="8" w:space="0" w:color="auto"/>
            </w:tcBorders>
            <w:tcMar>
              <w:left w:w="57" w:type="dxa"/>
              <w:right w:w="57" w:type="dxa"/>
            </w:tcMar>
          </w:tcPr>
          <w:p w14:paraId="39A1F4F7" w14:textId="3C6F55FD"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53F7FD9" w14:textId="1642B191"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t>x</w:t>
            </w:r>
          </w:p>
        </w:tc>
      </w:tr>
      <w:tr w:rsidR="00B60D0E" w:rsidRPr="00B60D0E" w14:paraId="724A0BF3" w14:textId="77777777" w:rsidTr="1DCDB6EB">
        <w:trPr>
          <w:trHeight w:val="75"/>
        </w:trPr>
        <w:tc>
          <w:tcPr>
            <w:tcW w:w="1912" w:type="dxa"/>
            <w:gridSpan w:val="2"/>
            <w:vMerge/>
            <w:tcMar>
              <w:left w:w="57" w:type="dxa"/>
              <w:right w:w="57" w:type="dxa"/>
            </w:tcMar>
            <w:vAlign w:val="center"/>
          </w:tcPr>
          <w:p w14:paraId="04F48F06"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51F9ECA" w14:textId="7A4E291E" w:rsidR="0053192A" w:rsidRPr="00B60D0E" w:rsidRDefault="1DCDB6EB" w:rsidP="00D71E64">
            <w:pPr>
              <w:tabs>
                <w:tab w:val="left" w:pos="2820"/>
              </w:tabs>
              <w:spacing w:after="0" w:line="240" w:lineRule="auto"/>
              <w:rPr>
                <w:rFonts w:ascii="Arial" w:hAnsi="Arial" w:cs="Arial"/>
                <w:sz w:val="20"/>
                <w:szCs w:val="20"/>
              </w:rPr>
            </w:pPr>
            <w:proofErr w:type="spellStart"/>
            <w:r w:rsidRPr="1DCDB6EB">
              <w:rPr>
                <w:rFonts w:ascii="Arial" w:hAnsi="Arial" w:cs="Arial"/>
                <w:sz w:val="20"/>
                <w:szCs w:val="20"/>
                <w:lang w:eastAsia="hr-HR"/>
              </w:rPr>
              <w:t>Gregurek</w:t>
            </w:r>
            <w:proofErr w:type="spellEnd"/>
            <w:r w:rsidRPr="1DCDB6EB">
              <w:rPr>
                <w:rFonts w:ascii="Arial" w:hAnsi="Arial" w:cs="Arial"/>
                <w:sz w:val="20"/>
                <w:szCs w:val="20"/>
                <w:lang w:eastAsia="hr-HR"/>
              </w:rPr>
              <w:t>, M. i Vidaković, N. (201</w:t>
            </w:r>
            <w:del w:id="32" w:author="Guest User" w:date="2022-02-18T08:15:00Z">
              <w:r w:rsidR="0053192A" w:rsidRPr="1DCDB6EB" w:rsidDel="1DCDB6EB">
                <w:rPr>
                  <w:rFonts w:ascii="Arial" w:hAnsi="Arial" w:cs="Arial"/>
                  <w:sz w:val="20"/>
                  <w:szCs w:val="20"/>
                  <w:lang w:eastAsia="hr-HR"/>
                </w:rPr>
                <w:delText>3</w:delText>
              </w:r>
            </w:del>
            <w:ins w:id="33" w:author="Guest User" w:date="2022-02-18T08:15:00Z">
              <w:r w:rsidRPr="1DCDB6EB">
                <w:rPr>
                  <w:rFonts w:ascii="Arial" w:hAnsi="Arial" w:cs="Arial"/>
                  <w:sz w:val="20"/>
                  <w:szCs w:val="20"/>
                  <w:lang w:eastAsia="hr-HR"/>
                </w:rPr>
                <w:t>5</w:t>
              </w:r>
            </w:ins>
            <w:del w:id="34" w:author="Guest User" w:date="2022-02-18T08:39:00Z">
              <w:r w:rsidR="0053192A" w:rsidRPr="1DCDB6EB" w:rsidDel="1DCDB6EB">
                <w:rPr>
                  <w:rFonts w:ascii="Arial" w:hAnsi="Arial" w:cs="Arial"/>
                  <w:sz w:val="20"/>
                  <w:szCs w:val="20"/>
                  <w:lang w:eastAsia="hr-HR"/>
                </w:rPr>
                <w:delText>.</w:delText>
              </w:r>
            </w:del>
            <w:r w:rsidRPr="1DCDB6EB">
              <w:rPr>
                <w:rFonts w:ascii="Arial" w:hAnsi="Arial" w:cs="Arial"/>
                <w:sz w:val="20"/>
                <w:szCs w:val="20"/>
                <w:lang w:eastAsia="hr-HR"/>
              </w:rPr>
              <w:t>)</w:t>
            </w:r>
            <w:ins w:id="35" w:author="Guest User" w:date="2022-02-18T08:39:00Z">
              <w:r w:rsidRPr="1DCDB6EB">
                <w:rPr>
                  <w:rFonts w:ascii="Arial" w:hAnsi="Arial" w:cs="Arial"/>
                  <w:sz w:val="20"/>
                  <w:szCs w:val="20"/>
                  <w:lang w:eastAsia="hr-HR"/>
                </w:rPr>
                <w:t>.</w:t>
              </w:r>
            </w:ins>
            <w:del w:id="36" w:author="Guest User" w:date="2022-02-18T08:39:00Z">
              <w:r w:rsidR="0053192A" w:rsidRPr="1DCDB6EB" w:rsidDel="1DCDB6EB">
                <w:rPr>
                  <w:rFonts w:ascii="Arial" w:hAnsi="Arial" w:cs="Arial"/>
                  <w:sz w:val="20"/>
                  <w:szCs w:val="20"/>
                  <w:lang w:eastAsia="hr-HR"/>
                </w:rPr>
                <w:delText>:</w:delText>
              </w:r>
            </w:del>
            <w:r w:rsidRPr="1DCDB6EB">
              <w:rPr>
                <w:rFonts w:ascii="Arial" w:hAnsi="Arial" w:cs="Arial"/>
                <w:sz w:val="20"/>
                <w:szCs w:val="20"/>
                <w:lang w:eastAsia="hr-HR"/>
              </w:rPr>
              <w:t xml:space="preserve"> </w:t>
            </w:r>
            <w:r w:rsidRPr="1DCDB6EB">
              <w:rPr>
                <w:rFonts w:ascii="Arial" w:hAnsi="Arial" w:cs="Arial"/>
                <w:i/>
                <w:iCs/>
                <w:sz w:val="20"/>
                <w:szCs w:val="20"/>
                <w:lang w:eastAsia="hr-HR"/>
              </w:rPr>
              <w:t>Bankarsko poslovanje</w:t>
            </w:r>
            <w:r w:rsidRPr="1DCDB6EB">
              <w:rPr>
                <w:rFonts w:ascii="Arial" w:hAnsi="Arial" w:cs="Arial"/>
                <w:sz w:val="20"/>
                <w:szCs w:val="20"/>
                <w:lang w:eastAsia="hr-HR"/>
              </w:rPr>
              <w:t xml:space="preserve">, </w:t>
            </w:r>
            <w:proofErr w:type="spellStart"/>
            <w:r w:rsidRPr="1DCDB6EB">
              <w:rPr>
                <w:rFonts w:ascii="Arial" w:hAnsi="Arial" w:cs="Arial"/>
                <w:sz w:val="20"/>
                <w:szCs w:val="20"/>
                <w:lang w:eastAsia="hr-HR"/>
              </w:rPr>
              <w:t>RRiF</w:t>
            </w:r>
            <w:proofErr w:type="spellEnd"/>
            <w:r w:rsidRPr="1DCDB6EB">
              <w:rPr>
                <w:rFonts w:ascii="Arial" w:hAnsi="Arial" w:cs="Arial"/>
                <w:sz w:val="20"/>
                <w:szCs w:val="20"/>
                <w:lang w:eastAsia="hr-HR"/>
              </w:rPr>
              <w:t>, Zagreb.</w:t>
            </w:r>
          </w:p>
        </w:tc>
        <w:tc>
          <w:tcPr>
            <w:tcW w:w="1244" w:type="dxa"/>
            <w:gridSpan w:val="2"/>
            <w:tcBorders>
              <w:left w:val="single" w:sz="8" w:space="0" w:color="auto"/>
              <w:right w:val="single" w:sz="8" w:space="0" w:color="auto"/>
            </w:tcBorders>
            <w:tcMar>
              <w:left w:w="57" w:type="dxa"/>
              <w:right w:w="57" w:type="dxa"/>
            </w:tcMar>
          </w:tcPr>
          <w:p w14:paraId="191B7B69"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t>6</w:t>
            </w:r>
          </w:p>
        </w:tc>
        <w:tc>
          <w:tcPr>
            <w:tcW w:w="1518" w:type="dxa"/>
            <w:gridSpan w:val="3"/>
            <w:tcBorders>
              <w:left w:val="single" w:sz="8" w:space="0" w:color="auto"/>
              <w:right w:val="single" w:sz="12" w:space="0" w:color="auto"/>
            </w:tcBorders>
            <w:tcMar>
              <w:left w:w="57" w:type="dxa"/>
              <w:right w:w="57" w:type="dxa"/>
            </w:tcMar>
          </w:tcPr>
          <w:p w14:paraId="4E5A1E52"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3F15855C" w14:textId="77777777" w:rsidTr="1DCDB6EB">
        <w:trPr>
          <w:trHeight w:val="75"/>
        </w:trPr>
        <w:tc>
          <w:tcPr>
            <w:tcW w:w="1912" w:type="dxa"/>
            <w:gridSpan w:val="2"/>
            <w:vMerge/>
            <w:tcMar>
              <w:left w:w="57" w:type="dxa"/>
              <w:right w:w="57" w:type="dxa"/>
            </w:tcMar>
            <w:vAlign w:val="center"/>
          </w:tcPr>
          <w:p w14:paraId="1DB95327"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9B7CBF8" w14:textId="07E168AB" w:rsidR="0053192A" w:rsidRPr="00B60D0E" w:rsidRDefault="0053192A" w:rsidP="1DCDB6EB">
            <w:pPr>
              <w:tabs>
                <w:tab w:val="left" w:pos="2820"/>
              </w:tabs>
              <w:spacing w:after="0"/>
              <w:rPr>
                <w:noProof/>
                <w:color w:val="00B050"/>
                <w:sz w:val="20"/>
                <w:szCs w:val="20"/>
                <w:lang w:val="hr"/>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xml:space="preserve">  </w:t>
            </w:r>
            <w:r w:rsidRPr="00B60D0E">
              <w:rPr>
                <w:rFonts w:ascii="Arial" w:hAnsi="Arial" w:cs="Arial"/>
                <w:sz w:val="20"/>
                <w:szCs w:val="20"/>
              </w:rPr>
              <w:fldChar w:fldCharType="end"/>
            </w:r>
            <w:ins w:id="37" w:author="Guest User" w:date="2022-02-18T08:19:00Z">
              <w:r w:rsidR="1DCDB6EB" w:rsidRPr="1DCDB6EB">
                <w:rPr>
                  <w:rFonts w:ascii="Arial" w:eastAsia="Arial" w:hAnsi="Arial" w:cs="Arial"/>
                  <w:noProof/>
                  <w:color w:val="00B050"/>
                  <w:sz w:val="20"/>
                  <w:szCs w:val="20"/>
                  <w:lang w:val="hr"/>
                </w:rPr>
                <w:t xml:space="preserve">Leko, V., Stojanović, A. (2018). </w:t>
              </w:r>
              <w:r w:rsidR="1DCDB6EB" w:rsidRPr="1DCDB6EB">
                <w:rPr>
                  <w:rFonts w:ascii="Arial" w:eastAsia="Arial" w:hAnsi="Arial" w:cs="Arial"/>
                  <w:i/>
                  <w:iCs/>
                  <w:noProof/>
                  <w:color w:val="00B050"/>
                  <w:sz w:val="20"/>
                  <w:szCs w:val="20"/>
                  <w:lang w:val="hr"/>
                </w:rPr>
                <w:t xml:space="preserve">Financijske institucije i tržišta, </w:t>
              </w:r>
              <w:r w:rsidR="1DCDB6EB" w:rsidRPr="1DCDB6EB">
                <w:rPr>
                  <w:rFonts w:ascii="Arial" w:eastAsia="Arial" w:hAnsi="Arial" w:cs="Arial"/>
                  <w:noProof/>
                  <w:color w:val="00B050"/>
                  <w:sz w:val="20"/>
                  <w:szCs w:val="20"/>
                  <w:lang w:val="hr"/>
                </w:rPr>
                <w:t>Ekonomski fakultet sveučilišta u Zagrebu, Zagreb.</w:t>
              </w:r>
            </w:ins>
          </w:p>
        </w:tc>
        <w:tc>
          <w:tcPr>
            <w:tcW w:w="1244" w:type="dxa"/>
            <w:gridSpan w:val="2"/>
            <w:tcBorders>
              <w:left w:val="single" w:sz="8" w:space="0" w:color="auto"/>
              <w:right w:val="single" w:sz="8" w:space="0" w:color="auto"/>
            </w:tcBorders>
            <w:tcMar>
              <w:left w:w="57" w:type="dxa"/>
              <w:right w:w="57" w:type="dxa"/>
            </w:tcMar>
          </w:tcPr>
          <w:p w14:paraId="4B18C9E7" w14:textId="4E9269C6"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ins w:id="38" w:author="Guest User" w:date="2022-02-18T08:19:00Z">
              <w:r w:rsidRPr="00B60D0E">
                <w:rPr>
                  <w:rFonts w:ascii="Arial" w:hAnsi="Arial" w:cs="Arial"/>
                  <w:noProof/>
                  <w:sz w:val="20"/>
                  <w:szCs w:val="20"/>
                </w:rPr>
                <w:t>1</w:t>
              </w:r>
            </w:ins>
            <w:r w:rsidRPr="00B60D0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1067079" w14:textId="66FB02EE"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2A51BDDD" w14:textId="77777777" w:rsidTr="1DCDB6EB">
        <w:trPr>
          <w:trHeight w:val="175"/>
        </w:trPr>
        <w:tc>
          <w:tcPr>
            <w:tcW w:w="1912" w:type="dxa"/>
            <w:gridSpan w:val="2"/>
            <w:vMerge/>
            <w:tcMar>
              <w:left w:w="57" w:type="dxa"/>
              <w:right w:w="57" w:type="dxa"/>
            </w:tcMar>
            <w:vAlign w:val="center"/>
          </w:tcPr>
          <w:p w14:paraId="37A9E520"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BC7DA24" w14:textId="77777777" w:rsidR="0053192A" w:rsidRPr="00B60D0E" w:rsidRDefault="0053192A" w:rsidP="0053192A">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D083E92"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0550FF4"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15D40970" w14:textId="77777777" w:rsidTr="1DCDB6EB">
        <w:trPr>
          <w:trHeight w:val="175"/>
        </w:trPr>
        <w:tc>
          <w:tcPr>
            <w:tcW w:w="1912" w:type="dxa"/>
            <w:gridSpan w:val="2"/>
            <w:vMerge/>
            <w:tcMar>
              <w:left w:w="57" w:type="dxa"/>
              <w:right w:w="57" w:type="dxa"/>
            </w:tcMar>
            <w:vAlign w:val="center"/>
          </w:tcPr>
          <w:p w14:paraId="1CED7FEF"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E51B396" w14:textId="77777777" w:rsidR="0053192A" w:rsidRPr="00B60D0E" w:rsidRDefault="0053192A" w:rsidP="0053192A">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F63716E"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5039767"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08AEE5E7" w14:textId="77777777" w:rsidTr="1DCDB6EB">
        <w:trPr>
          <w:trHeight w:val="175"/>
        </w:trPr>
        <w:tc>
          <w:tcPr>
            <w:tcW w:w="1912" w:type="dxa"/>
            <w:gridSpan w:val="2"/>
            <w:vMerge/>
            <w:tcMar>
              <w:left w:w="57" w:type="dxa"/>
              <w:right w:w="57" w:type="dxa"/>
            </w:tcMar>
            <w:vAlign w:val="center"/>
          </w:tcPr>
          <w:p w14:paraId="027AB7F3"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8EFA9D6" w14:textId="77777777" w:rsidR="0053192A" w:rsidRPr="00B60D0E" w:rsidRDefault="0053192A" w:rsidP="0053192A">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D53584D"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16F5F7B"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2C54C721" w14:textId="77777777" w:rsidTr="1DCDB6EB">
        <w:trPr>
          <w:trHeight w:val="75"/>
        </w:trPr>
        <w:tc>
          <w:tcPr>
            <w:tcW w:w="1912" w:type="dxa"/>
            <w:gridSpan w:val="2"/>
            <w:vMerge/>
            <w:tcMar>
              <w:left w:w="57" w:type="dxa"/>
              <w:right w:w="57" w:type="dxa"/>
            </w:tcMar>
            <w:vAlign w:val="center"/>
          </w:tcPr>
          <w:p w14:paraId="38B677D4"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4B1FE099" w14:textId="77777777" w:rsidR="0053192A" w:rsidRPr="00B60D0E" w:rsidRDefault="0053192A" w:rsidP="0053192A">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0F82C98"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6BD382FB"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2DE0EFB5" w14:textId="77777777" w:rsidTr="1DCDB6E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B67FEDA" w14:textId="77777777" w:rsidR="0053192A" w:rsidRPr="00B60D0E" w:rsidRDefault="0053192A" w:rsidP="0053192A">
            <w:pPr>
              <w:tabs>
                <w:tab w:val="left" w:pos="567"/>
              </w:tabs>
              <w:spacing w:after="0" w:line="240" w:lineRule="auto"/>
              <w:rPr>
                <w:rFonts w:ascii="Arial" w:hAnsi="Arial" w:cs="Arial"/>
                <w:sz w:val="20"/>
                <w:szCs w:val="20"/>
              </w:rPr>
            </w:pPr>
            <w:r w:rsidRPr="00B60D0E">
              <w:rPr>
                <w:rFonts w:ascii="Arial" w:hAnsi="Arial" w:cs="Arial"/>
                <w:sz w:val="20"/>
                <w:szCs w:val="20"/>
              </w:rPr>
              <w:t xml:space="preserve">Dopunska literatura </w:t>
            </w:r>
          </w:p>
          <w:p w14:paraId="6FA8BE12" w14:textId="77777777" w:rsidR="0053192A" w:rsidRPr="00B60D0E" w:rsidRDefault="0053192A" w:rsidP="0053192A">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7610BBE5" w14:textId="36C77858" w:rsidR="1DCDB6EB" w:rsidRDefault="1DCDB6EB">
            <w:pPr>
              <w:tabs>
                <w:tab w:val="left" w:pos="2820"/>
              </w:tabs>
              <w:jc w:val="both"/>
              <w:rPr>
                <w:ins w:id="39" w:author="Guest User" w:date="2022-02-18T08:17:00Z"/>
                <w:rFonts w:ascii="Arial" w:eastAsia="Arial" w:hAnsi="Arial" w:cs="Arial"/>
                <w:color w:val="00B050"/>
                <w:sz w:val="20"/>
                <w:szCs w:val="20"/>
                <w:lang w:val="hr"/>
              </w:rPr>
              <w:pPrChange w:id="40" w:author="Guest User" w:date="2022-02-18T08:17:00Z">
                <w:pPr/>
              </w:pPrChange>
            </w:pPr>
            <w:ins w:id="41" w:author="Guest User" w:date="2022-02-18T08:17:00Z">
              <w:r w:rsidRPr="1DCDB6EB">
                <w:rPr>
                  <w:rFonts w:ascii="Arial" w:eastAsia="Arial" w:hAnsi="Arial" w:cs="Arial"/>
                  <w:color w:val="00B050"/>
                  <w:sz w:val="20"/>
                  <w:szCs w:val="20"/>
                  <w:lang w:val="hr"/>
                </w:rPr>
                <w:t xml:space="preserve">American Banking </w:t>
              </w:r>
              <w:proofErr w:type="spellStart"/>
              <w:r w:rsidRPr="1DCDB6EB">
                <w:rPr>
                  <w:rFonts w:ascii="Arial" w:eastAsia="Arial" w:hAnsi="Arial" w:cs="Arial"/>
                  <w:color w:val="00B050"/>
                  <w:sz w:val="20"/>
                  <w:szCs w:val="20"/>
                  <w:lang w:val="hr"/>
                </w:rPr>
                <w:t>Association</w:t>
              </w:r>
              <w:proofErr w:type="spellEnd"/>
              <w:r w:rsidRPr="1DCDB6EB">
                <w:rPr>
                  <w:rFonts w:ascii="Arial" w:eastAsia="Arial" w:hAnsi="Arial" w:cs="Arial"/>
                  <w:color w:val="00B050"/>
                  <w:sz w:val="20"/>
                  <w:szCs w:val="20"/>
                  <w:lang w:val="hr"/>
                </w:rPr>
                <w:t xml:space="preserve"> (2020). </w:t>
              </w:r>
              <w:proofErr w:type="spellStart"/>
              <w:r w:rsidRPr="1DCDB6EB">
                <w:rPr>
                  <w:rFonts w:ascii="Arial" w:eastAsia="Arial" w:hAnsi="Arial" w:cs="Arial"/>
                  <w:i/>
                  <w:iCs/>
                  <w:color w:val="00B050"/>
                  <w:sz w:val="20"/>
                  <w:szCs w:val="20"/>
                  <w:lang w:val="hr"/>
                </w:rPr>
                <w:t>Principles</w:t>
              </w:r>
              <w:proofErr w:type="spellEnd"/>
              <w:r w:rsidRPr="1DCDB6EB">
                <w:rPr>
                  <w:rFonts w:ascii="Arial" w:eastAsia="Arial" w:hAnsi="Arial" w:cs="Arial"/>
                  <w:i/>
                  <w:iCs/>
                  <w:color w:val="00B050"/>
                  <w:sz w:val="20"/>
                  <w:szCs w:val="20"/>
                  <w:lang w:val="hr"/>
                </w:rPr>
                <w:t xml:space="preserve"> </w:t>
              </w:r>
              <w:proofErr w:type="spellStart"/>
              <w:r w:rsidRPr="1DCDB6EB">
                <w:rPr>
                  <w:rFonts w:ascii="Arial" w:eastAsia="Arial" w:hAnsi="Arial" w:cs="Arial"/>
                  <w:i/>
                  <w:iCs/>
                  <w:color w:val="00B050"/>
                  <w:sz w:val="20"/>
                  <w:szCs w:val="20"/>
                  <w:lang w:val="hr"/>
                </w:rPr>
                <w:t>of</w:t>
              </w:r>
              <w:proofErr w:type="spellEnd"/>
              <w:r w:rsidRPr="1DCDB6EB">
                <w:rPr>
                  <w:rFonts w:ascii="Arial" w:eastAsia="Arial" w:hAnsi="Arial" w:cs="Arial"/>
                  <w:i/>
                  <w:iCs/>
                  <w:color w:val="00B050"/>
                  <w:sz w:val="20"/>
                  <w:szCs w:val="20"/>
                  <w:lang w:val="hr"/>
                </w:rPr>
                <w:t xml:space="preserve"> Banking</w:t>
              </w:r>
              <w:r w:rsidRPr="1DCDB6EB">
                <w:rPr>
                  <w:rFonts w:ascii="Arial" w:eastAsia="Arial" w:hAnsi="Arial" w:cs="Arial"/>
                  <w:color w:val="00B050"/>
                  <w:sz w:val="20"/>
                  <w:szCs w:val="20"/>
                  <w:lang w:val="hr"/>
                </w:rPr>
                <w:t xml:space="preserve">, American </w:t>
              </w:r>
              <w:proofErr w:type="spellStart"/>
              <w:r w:rsidRPr="1DCDB6EB">
                <w:rPr>
                  <w:rFonts w:ascii="Arial" w:eastAsia="Arial" w:hAnsi="Arial" w:cs="Arial"/>
                  <w:color w:val="00B050"/>
                  <w:sz w:val="20"/>
                  <w:szCs w:val="20"/>
                  <w:lang w:val="hr"/>
                </w:rPr>
                <w:t>Bankers</w:t>
              </w:r>
              <w:proofErr w:type="spellEnd"/>
              <w:r w:rsidRPr="1DCDB6EB">
                <w:rPr>
                  <w:rFonts w:ascii="Arial" w:eastAsia="Arial" w:hAnsi="Arial" w:cs="Arial"/>
                  <w:color w:val="00B050"/>
                  <w:sz w:val="20"/>
                  <w:szCs w:val="20"/>
                  <w:lang w:val="hr"/>
                </w:rPr>
                <w:t xml:space="preserve"> </w:t>
              </w:r>
              <w:proofErr w:type="spellStart"/>
              <w:r w:rsidRPr="1DCDB6EB">
                <w:rPr>
                  <w:rFonts w:ascii="Arial" w:eastAsia="Arial" w:hAnsi="Arial" w:cs="Arial"/>
                  <w:color w:val="00B050"/>
                  <w:sz w:val="20"/>
                  <w:szCs w:val="20"/>
                  <w:lang w:val="hr"/>
                </w:rPr>
                <w:t>Association</w:t>
              </w:r>
              <w:proofErr w:type="spellEnd"/>
              <w:r w:rsidRPr="1DCDB6EB">
                <w:rPr>
                  <w:rFonts w:ascii="Arial" w:eastAsia="Arial" w:hAnsi="Arial" w:cs="Arial"/>
                  <w:color w:val="00B050"/>
                  <w:sz w:val="20"/>
                  <w:szCs w:val="20"/>
                  <w:lang w:val="hr"/>
                </w:rPr>
                <w:t>.</w:t>
              </w:r>
            </w:ins>
          </w:p>
          <w:p w14:paraId="3790A051" w14:textId="006F34FC" w:rsidR="0053192A" w:rsidRPr="00B60D0E" w:rsidRDefault="0053192A" w:rsidP="0053192A">
            <w:pPr>
              <w:autoSpaceDE w:val="0"/>
              <w:autoSpaceDN w:val="0"/>
              <w:adjustRightInd w:val="0"/>
              <w:spacing w:after="0" w:line="240" w:lineRule="auto"/>
              <w:rPr>
                <w:del w:id="42" w:author="Guest User" w:date="2022-02-18T08:17:00Z"/>
                <w:rFonts w:ascii="Arial" w:hAnsi="Arial" w:cs="Arial"/>
                <w:sz w:val="20"/>
                <w:szCs w:val="20"/>
                <w:lang w:eastAsia="hr-HR"/>
              </w:rPr>
            </w:pPr>
            <w:del w:id="43" w:author="Guest User" w:date="2022-02-18T08:17:00Z">
              <w:r w:rsidRPr="1DCDB6EB" w:rsidDel="1DCDB6EB">
                <w:rPr>
                  <w:rFonts w:ascii="Arial" w:hAnsi="Arial" w:cs="Arial"/>
                  <w:sz w:val="20"/>
                  <w:szCs w:val="20"/>
                  <w:lang w:eastAsia="hr-HR"/>
                </w:rPr>
                <w:delText xml:space="preserve">Andrijašević, S., Petranović, V. (1999.): </w:delText>
              </w:r>
              <w:r w:rsidRPr="1DCDB6EB" w:rsidDel="1DCDB6EB">
                <w:rPr>
                  <w:rFonts w:ascii="Arial" w:hAnsi="Arial" w:cs="Arial"/>
                  <w:i/>
                  <w:iCs/>
                  <w:sz w:val="20"/>
                  <w:szCs w:val="20"/>
                  <w:lang w:eastAsia="hr-HR"/>
                </w:rPr>
                <w:delText>Ekonomika osiguranja</w:delText>
              </w:r>
              <w:r w:rsidRPr="1DCDB6EB" w:rsidDel="1DCDB6EB">
                <w:rPr>
                  <w:rFonts w:ascii="Arial" w:hAnsi="Arial" w:cs="Arial"/>
                  <w:sz w:val="20"/>
                  <w:szCs w:val="20"/>
                  <w:lang w:eastAsia="hr-HR"/>
                </w:rPr>
                <w:delText>, Alfa, Zagreb.</w:delText>
              </w:r>
            </w:del>
          </w:p>
          <w:p w14:paraId="623B3003" w14:textId="13ADBD3B" w:rsidR="0053192A" w:rsidRPr="00B60D0E" w:rsidRDefault="0053192A" w:rsidP="0053192A">
            <w:pPr>
              <w:autoSpaceDE w:val="0"/>
              <w:autoSpaceDN w:val="0"/>
              <w:adjustRightInd w:val="0"/>
              <w:spacing w:after="0" w:line="240" w:lineRule="auto"/>
              <w:rPr>
                <w:del w:id="44" w:author="Guest User" w:date="2022-02-18T08:17:00Z"/>
                <w:rFonts w:ascii="Arial" w:hAnsi="Arial" w:cs="Arial"/>
                <w:sz w:val="20"/>
                <w:szCs w:val="20"/>
                <w:lang w:eastAsia="hr-HR"/>
              </w:rPr>
            </w:pPr>
          </w:p>
          <w:p w14:paraId="0B41479E" w14:textId="61082C1B" w:rsidR="0053192A" w:rsidRPr="00B60D0E" w:rsidRDefault="0053192A" w:rsidP="0053192A">
            <w:pPr>
              <w:autoSpaceDE w:val="0"/>
              <w:autoSpaceDN w:val="0"/>
              <w:adjustRightInd w:val="0"/>
              <w:spacing w:after="0" w:line="240" w:lineRule="auto"/>
              <w:jc w:val="both"/>
              <w:rPr>
                <w:del w:id="45" w:author="Guest User" w:date="2022-02-18T08:17:00Z"/>
                <w:rFonts w:ascii="Arial" w:hAnsi="Arial" w:cs="Arial"/>
                <w:sz w:val="20"/>
                <w:szCs w:val="20"/>
                <w:lang w:eastAsia="hr-HR"/>
              </w:rPr>
            </w:pPr>
            <w:del w:id="46" w:author="Guest User" w:date="2022-02-18T08:17:00Z">
              <w:r w:rsidRPr="1DCDB6EB" w:rsidDel="1DCDB6EB">
                <w:rPr>
                  <w:rFonts w:ascii="Arial" w:hAnsi="Arial" w:cs="Arial"/>
                  <w:sz w:val="20"/>
                  <w:szCs w:val="20"/>
                  <w:lang w:eastAsia="hr-HR"/>
                </w:rPr>
                <w:delText xml:space="preserve">Casu, C., Girardone, C., Molyneux, P. (2015.): </w:delText>
              </w:r>
              <w:r w:rsidRPr="1DCDB6EB" w:rsidDel="1DCDB6EB">
                <w:rPr>
                  <w:rFonts w:ascii="Arial" w:hAnsi="Arial" w:cs="Arial"/>
                  <w:i/>
                  <w:iCs/>
                  <w:sz w:val="20"/>
                  <w:szCs w:val="20"/>
                  <w:lang w:eastAsia="hr-HR"/>
                </w:rPr>
                <w:delText>Introduction to Banking</w:delText>
              </w:r>
              <w:r w:rsidRPr="1DCDB6EB" w:rsidDel="1DCDB6EB">
                <w:rPr>
                  <w:rFonts w:ascii="Arial" w:hAnsi="Arial" w:cs="Arial"/>
                  <w:sz w:val="20"/>
                  <w:szCs w:val="20"/>
                  <w:lang w:eastAsia="hr-HR"/>
                </w:rPr>
                <w:delText>, Pearson.</w:delText>
              </w:r>
            </w:del>
          </w:p>
          <w:p w14:paraId="42630CEE" w14:textId="77777777" w:rsidR="0053192A" w:rsidRPr="00B60D0E" w:rsidRDefault="0053192A" w:rsidP="0053192A">
            <w:pPr>
              <w:autoSpaceDE w:val="0"/>
              <w:autoSpaceDN w:val="0"/>
              <w:adjustRightInd w:val="0"/>
              <w:spacing w:after="0" w:line="240" w:lineRule="auto"/>
              <w:jc w:val="both"/>
              <w:rPr>
                <w:del w:id="47" w:author="Guest User" w:date="2022-02-18T08:17:00Z"/>
                <w:rFonts w:ascii="Arial" w:hAnsi="Arial" w:cs="Arial"/>
                <w:sz w:val="20"/>
                <w:szCs w:val="20"/>
                <w:lang w:eastAsia="hr-HR"/>
              </w:rPr>
            </w:pPr>
          </w:p>
          <w:p w14:paraId="6CF3E791" w14:textId="6BE76469" w:rsidR="0053192A" w:rsidRPr="00B60D0E" w:rsidRDefault="0053192A" w:rsidP="0053192A">
            <w:pPr>
              <w:autoSpaceDE w:val="0"/>
              <w:autoSpaceDN w:val="0"/>
              <w:adjustRightInd w:val="0"/>
              <w:spacing w:after="0" w:line="240" w:lineRule="auto"/>
              <w:jc w:val="both"/>
              <w:rPr>
                <w:ins w:id="48" w:author="Guest User" w:date="2022-02-18T08:17:00Z"/>
                <w:rFonts w:ascii="Arial" w:hAnsi="Arial" w:cs="Arial"/>
                <w:sz w:val="20"/>
                <w:szCs w:val="20"/>
                <w:lang w:eastAsia="hr-HR"/>
              </w:rPr>
            </w:pPr>
            <w:del w:id="49" w:author="Guest User" w:date="2022-02-18T08:17:00Z">
              <w:r w:rsidRPr="1DCDB6EB" w:rsidDel="1DCDB6EB">
                <w:rPr>
                  <w:rFonts w:ascii="Arial" w:hAnsi="Arial" w:cs="Arial"/>
                  <w:sz w:val="20"/>
                  <w:szCs w:val="20"/>
                  <w:lang w:eastAsia="hr-HR"/>
                </w:rPr>
                <w:delText xml:space="preserve">Heffernan, S. (2005): </w:delText>
              </w:r>
              <w:r w:rsidRPr="1DCDB6EB" w:rsidDel="1DCDB6EB">
                <w:rPr>
                  <w:rFonts w:ascii="Arial" w:hAnsi="Arial" w:cs="Arial"/>
                  <w:i/>
                  <w:iCs/>
                  <w:sz w:val="20"/>
                  <w:szCs w:val="20"/>
                  <w:lang w:eastAsia="hr-HR"/>
                </w:rPr>
                <w:delText>Modern banking</w:delText>
              </w:r>
              <w:r w:rsidRPr="1DCDB6EB" w:rsidDel="1DCDB6EB">
                <w:rPr>
                  <w:rFonts w:ascii="Arial" w:hAnsi="Arial" w:cs="Arial"/>
                  <w:sz w:val="20"/>
                  <w:szCs w:val="20"/>
                  <w:lang w:eastAsia="hr-HR"/>
                </w:rPr>
                <w:delText>, John &amp; Willey.</w:delText>
              </w:r>
            </w:del>
          </w:p>
          <w:p w14:paraId="23DC0FDB" w14:textId="784A05B8" w:rsidR="1DCDB6EB" w:rsidRDefault="1DCDB6EB" w:rsidP="1DCDB6EB">
            <w:pPr>
              <w:spacing w:after="0" w:line="240" w:lineRule="auto"/>
              <w:jc w:val="both"/>
              <w:rPr>
                <w:ins w:id="50" w:author="Guest User" w:date="2022-02-18T08:17:00Z"/>
                <w:sz w:val="20"/>
                <w:szCs w:val="20"/>
                <w:lang w:eastAsia="hr-HR"/>
              </w:rPr>
            </w:pPr>
          </w:p>
          <w:p w14:paraId="232A3BFF" w14:textId="32821970" w:rsidR="1DCDB6EB" w:rsidRDefault="1DCDB6EB">
            <w:pPr>
              <w:tabs>
                <w:tab w:val="left" w:pos="2820"/>
              </w:tabs>
              <w:jc w:val="both"/>
              <w:rPr>
                <w:del w:id="51" w:author="Guest User" w:date="2022-02-18T08:17:00Z"/>
                <w:rFonts w:ascii="Arial" w:eastAsia="Arial" w:hAnsi="Arial" w:cs="Arial"/>
                <w:color w:val="00B050"/>
                <w:sz w:val="20"/>
                <w:szCs w:val="20"/>
                <w:lang w:val="hr"/>
              </w:rPr>
              <w:pPrChange w:id="52" w:author="Guest User" w:date="2022-02-18T08:17:00Z">
                <w:pPr/>
              </w:pPrChange>
            </w:pPr>
            <w:proofErr w:type="spellStart"/>
            <w:ins w:id="53" w:author="Guest User" w:date="2022-02-18T08:17:00Z">
              <w:r w:rsidRPr="1DCDB6EB">
                <w:rPr>
                  <w:rFonts w:ascii="Arial" w:eastAsia="Arial" w:hAnsi="Arial" w:cs="Arial"/>
                  <w:color w:val="00B050"/>
                  <w:sz w:val="20"/>
                  <w:szCs w:val="20"/>
                  <w:lang w:val="hr"/>
                </w:rPr>
                <w:t>Madura</w:t>
              </w:r>
              <w:proofErr w:type="spellEnd"/>
              <w:r w:rsidRPr="1DCDB6EB">
                <w:rPr>
                  <w:rFonts w:ascii="Arial" w:eastAsia="Arial" w:hAnsi="Arial" w:cs="Arial"/>
                  <w:color w:val="00B050"/>
                  <w:sz w:val="20"/>
                  <w:szCs w:val="20"/>
                  <w:lang w:val="hr"/>
                </w:rPr>
                <w:t xml:space="preserve">, F. (2021). </w:t>
              </w:r>
              <w:r w:rsidRPr="1DCDB6EB">
                <w:rPr>
                  <w:rFonts w:ascii="Arial" w:eastAsia="Arial" w:hAnsi="Arial" w:cs="Arial"/>
                  <w:i/>
                  <w:iCs/>
                  <w:color w:val="00B050"/>
                  <w:sz w:val="20"/>
                  <w:szCs w:val="20"/>
                  <w:lang w:val="hr"/>
                </w:rPr>
                <w:t xml:space="preserve">Financial </w:t>
              </w:r>
              <w:proofErr w:type="spellStart"/>
              <w:r w:rsidRPr="1DCDB6EB">
                <w:rPr>
                  <w:rFonts w:ascii="Arial" w:eastAsia="Arial" w:hAnsi="Arial" w:cs="Arial"/>
                  <w:i/>
                  <w:iCs/>
                  <w:color w:val="00B050"/>
                  <w:sz w:val="20"/>
                  <w:szCs w:val="20"/>
                  <w:lang w:val="hr"/>
                </w:rPr>
                <w:t>Institutions</w:t>
              </w:r>
              <w:proofErr w:type="spellEnd"/>
              <w:r w:rsidRPr="1DCDB6EB">
                <w:rPr>
                  <w:rFonts w:ascii="Arial" w:eastAsia="Arial" w:hAnsi="Arial" w:cs="Arial"/>
                  <w:i/>
                  <w:iCs/>
                  <w:color w:val="00B050"/>
                  <w:sz w:val="20"/>
                  <w:szCs w:val="20"/>
                  <w:lang w:val="hr"/>
                </w:rPr>
                <w:t xml:space="preserve"> </w:t>
              </w:r>
              <w:proofErr w:type="spellStart"/>
              <w:r w:rsidRPr="1DCDB6EB">
                <w:rPr>
                  <w:rFonts w:ascii="Arial" w:eastAsia="Arial" w:hAnsi="Arial" w:cs="Arial"/>
                  <w:i/>
                  <w:iCs/>
                  <w:color w:val="00B050"/>
                  <w:sz w:val="20"/>
                  <w:szCs w:val="20"/>
                  <w:lang w:val="hr"/>
                </w:rPr>
                <w:t>and</w:t>
              </w:r>
              <w:proofErr w:type="spellEnd"/>
              <w:r w:rsidRPr="1DCDB6EB">
                <w:rPr>
                  <w:rFonts w:ascii="Arial" w:eastAsia="Arial" w:hAnsi="Arial" w:cs="Arial"/>
                  <w:i/>
                  <w:iCs/>
                  <w:color w:val="00B050"/>
                  <w:sz w:val="20"/>
                  <w:szCs w:val="20"/>
                  <w:lang w:val="hr"/>
                </w:rPr>
                <w:t xml:space="preserve"> </w:t>
              </w:r>
              <w:proofErr w:type="spellStart"/>
              <w:r w:rsidRPr="1DCDB6EB">
                <w:rPr>
                  <w:rFonts w:ascii="Arial" w:eastAsia="Arial" w:hAnsi="Arial" w:cs="Arial"/>
                  <w:i/>
                  <w:iCs/>
                  <w:color w:val="00B050"/>
                  <w:sz w:val="20"/>
                  <w:szCs w:val="20"/>
                  <w:lang w:val="hr"/>
                </w:rPr>
                <w:t>Markets</w:t>
              </w:r>
              <w:proofErr w:type="spellEnd"/>
              <w:r w:rsidRPr="1DCDB6EB">
                <w:rPr>
                  <w:rFonts w:ascii="Arial" w:eastAsia="Arial" w:hAnsi="Arial" w:cs="Arial"/>
                  <w:color w:val="00B050"/>
                  <w:sz w:val="20"/>
                  <w:szCs w:val="20"/>
                  <w:lang w:val="hr"/>
                </w:rPr>
                <w:t xml:space="preserve">, </w:t>
              </w:r>
              <w:proofErr w:type="spellStart"/>
              <w:r w:rsidRPr="1DCDB6EB">
                <w:rPr>
                  <w:rFonts w:ascii="Arial" w:eastAsia="Arial" w:hAnsi="Arial" w:cs="Arial"/>
                  <w:color w:val="00B050"/>
                  <w:sz w:val="20"/>
                  <w:szCs w:val="20"/>
                  <w:lang w:val="hr"/>
                </w:rPr>
                <w:t>Cengage</w:t>
              </w:r>
              <w:proofErr w:type="spellEnd"/>
              <w:r w:rsidRPr="1DCDB6EB">
                <w:rPr>
                  <w:rFonts w:ascii="Arial" w:eastAsia="Arial" w:hAnsi="Arial" w:cs="Arial"/>
                  <w:color w:val="00B050"/>
                  <w:sz w:val="20"/>
                  <w:szCs w:val="20"/>
                  <w:lang w:val="hr"/>
                </w:rPr>
                <w:t xml:space="preserve"> </w:t>
              </w:r>
              <w:proofErr w:type="spellStart"/>
              <w:r w:rsidRPr="1DCDB6EB">
                <w:rPr>
                  <w:rFonts w:ascii="Arial" w:eastAsia="Arial" w:hAnsi="Arial" w:cs="Arial"/>
                  <w:color w:val="00B050"/>
                  <w:sz w:val="20"/>
                  <w:szCs w:val="20"/>
                  <w:lang w:val="hr"/>
                </w:rPr>
                <w:t>Learning</w:t>
              </w:r>
            </w:ins>
            <w:proofErr w:type="spellEnd"/>
          </w:p>
          <w:p w14:paraId="64078F19" w14:textId="77777777" w:rsidR="0053192A" w:rsidRPr="00B60D0E" w:rsidRDefault="0053192A" w:rsidP="0053192A">
            <w:pPr>
              <w:autoSpaceDE w:val="0"/>
              <w:autoSpaceDN w:val="0"/>
              <w:adjustRightInd w:val="0"/>
              <w:spacing w:after="0" w:line="240" w:lineRule="auto"/>
              <w:jc w:val="both"/>
              <w:rPr>
                <w:del w:id="54" w:author="Guest User" w:date="2022-02-18T08:18:00Z"/>
                <w:rFonts w:ascii="Arial" w:hAnsi="Arial" w:cs="Arial"/>
                <w:sz w:val="20"/>
                <w:szCs w:val="20"/>
                <w:lang w:eastAsia="hr-HR"/>
              </w:rPr>
            </w:pPr>
          </w:p>
          <w:p w14:paraId="60E25643" w14:textId="693A6CBA" w:rsidR="0053192A" w:rsidRPr="00B60D0E" w:rsidRDefault="1DCDB6EB" w:rsidP="0053192A">
            <w:pPr>
              <w:spacing w:after="0" w:line="240" w:lineRule="auto"/>
              <w:jc w:val="both"/>
              <w:rPr>
                <w:ins w:id="55" w:author="Guest User" w:date="2022-02-18T08:18:00Z"/>
                <w:rFonts w:ascii="Arial" w:hAnsi="Arial" w:cs="Arial"/>
                <w:sz w:val="20"/>
                <w:szCs w:val="20"/>
                <w:lang w:eastAsia="hr-HR"/>
              </w:rPr>
            </w:pPr>
            <w:proofErr w:type="spellStart"/>
            <w:r w:rsidRPr="1DCDB6EB">
              <w:rPr>
                <w:rFonts w:ascii="Arial" w:hAnsi="Arial" w:cs="Arial"/>
                <w:sz w:val="20"/>
                <w:szCs w:val="20"/>
                <w:lang w:eastAsia="hr-HR"/>
              </w:rPr>
              <w:t>Mishkin</w:t>
            </w:r>
            <w:proofErr w:type="spellEnd"/>
            <w:r w:rsidRPr="1DCDB6EB">
              <w:rPr>
                <w:rFonts w:ascii="Arial" w:hAnsi="Arial" w:cs="Arial"/>
                <w:sz w:val="20"/>
                <w:szCs w:val="20"/>
                <w:lang w:eastAsia="hr-HR"/>
              </w:rPr>
              <w:t xml:space="preserve">, F. S., </w:t>
            </w:r>
            <w:proofErr w:type="spellStart"/>
            <w:r w:rsidRPr="1DCDB6EB">
              <w:rPr>
                <w:rFonts w:ascii="Arial" w:hAnsi="Arial" w:cs="Arial"/>
                <w:sz w:val="20"/>
                <w:szCs w:val="20"/>
                <w:lang w:eastAsia="hr-HR"/>
              </w:rPr>
              <w:t>Eakins</w:t>
            </w:r>
            <w:proofErr w:type="spellEnd"/>
            <w:r w:rsidRPr="1DCDB6EB">
              <w:rPr>
                <w:rFonts w:ascii="Arial" w:hAnsi="Arial" w:cs="Arial"/>
                <w:sz w:val="20"/>
                <w:szCs w:val="20"/>
                <w:lang w:eastAsia="hr-HR"/>
              </w:rPr>
              <w:t>, S. G. (2019</w:t>
            </w:r>
            <w:del w:id="56" w:author="Guest User" w:date="2022-02-18T08:39:00Z">
              <w:r w:rsidR="0053192A" w:rsidRPr="1DCDB6EB" w:rsidDel="1DCDB6EB">
                <w:rPr>
                  <w:rFonts w:ascii="Arial" w:hAnsi="Arial" w:cs="Arial"/>
                  <w:sz w:val="20"/>
                  <w:szCs w:val="20"/>
                  <w:lang w:eastAsia="hr-HR"/>
                </w:rPr>
                <w:delText>.</w:delText>
              </w:r>
            </w:del>
            <w:r w:rsidRPr="1DCDB6EB">
              <w:rPr>
                <w:rFonts w:ascii="Arial" w:hAnsi="Arial" w:cs="Arial"/>
                <w:sz w:val="20"/>
                <w:szCs w:val="20"/>
                <w:lang w:eastAsia="hr-HR"/>
              </w:rPr>
              <w:t>)</w:t>
            </w:r>
            <w:del w:id="57" w:author="Guest User" w:date="2022-02-18T08:39:00Z">
              <w:r w:rsidR="0053192A" w:rsidRPr="1DCDB6EB" w:rsidDel="1DCDB6EB">
                <w:rPr>
                  <w:rFonts w:ascii="Arial" w:hAnsi="Arial" w:cs="Arial"/>
                  <w:sz w:val="20"/>
                  <w:szCs w:val="20"/>
                  <w:lang w:eastAsia="hr-HR"/>
                </w:rPr>
                <w:delText>:</w:delText>
              </w:r>
            </w:del>
            <w:ins w:id="58" w:author="Guest User" w:date="2022-02-18T08:39:00Z">
              <w:r w:rsidRPr="1DCDB6EB">
                <w:rPr>
                  <w:rFonts w:ascii="Arial" w:hAnsi="Arial" w:cs="Arial"/>
                  <w:sz w:val="20"/>
                  <w:szCs w:val="20"/>
                  <w:lang w:eastAsia="hr-HR"/>
                </w:rPr>
                <w:t>.</w:t>
              </w:r>
            </w:ins>
            <w:r w:rsidRPr="1DCDB6EB">
              <w:rPr>
                <w:rFonts w:ascii="Arial" w:hAnsi="Arial" w:cs="Arial"/>
                <w:sz w:val="20"/>
                <w:szCs w:val="20"/>
                <w:lang w:eastAsia="hr-HR"/>
              </w:rPr>
              <w:t xml:space="preserve"> </w:t>
            </w:r>
            <w:r w:rsidRPr="1DCDB6EB">
              <w:rPr>
                <w:rFonts w:ascii="Arial" w:hAnsi="Arial" w:cs="Arial"/>
                <w:i/>
                <w:iCs/>
                <w:sz w:val="20"/>
                <w:szCs w:val="20"/>
                <w:lang w:eastAsia="hr-HR"/>
              </w:rPr>
              <w:t>Financijska tržišta i institucije</w:t>
            </w:r>
            <w:r w:rsidRPr="1DCDB6EB">
              <w:rPr>
                <w:rFonts w:ascii="Arial" w:hAnsi="Arial" w:cs="Arial"/>
                <w:sz w:val="20"/>
                <w:szCs w:val="20"/>
                <w:lang w:eastAsia="hr-HR"/>
              </w:rPr>
              <w:t>, Mate, Zagreb.</w:t>
            </w:r>
          </w:p>
          <w:p w14:paraId="4C23A2A3" w14:textId="69680950" w:rsidR="1DCDB6EB" w:rsidRDefault="1DCDB6EB" w:rsidP="1DCDB6EB">
            <w:pPr>
              <w:spacing w:after="0" w:line="240" w:lineRule="auto"/>
              <w:jc w:val="both"/>
              <w:rPr>
                <w:ins w:id="59" w:author="Guest User" w:date="2022-02-18T08:18:00Z"/>
                <w:sz w:val="20"/>
                <w:szCs w:val="20"/>
                <w:lang w:eastAsia="hr-HR"/>
              </w:rPr>
            </w:pPr>
          </w:p>
          <w:p w14:paraId="1EDFF1CA" w14:textId="0D0955DE" w:rsidR="1DCDB6EB" w:rsidRDefault="1DCDB6EB">
            <w:pPr>
              <w:tabs>
                <w:tab w:val="left" w:pos="2820"/>
              </w:tabs>
              <w:jc w:val="both"/>
              <w:rPr>
                <w:del w:id="60" w:author="Guest User" w:date="2022-02-18T08:18:00Z"/>
                <w:rFonts w:ascii="Arial" w:eastAsia="Arial" w:hAnsi="Arial" w:cs="Arial"/>
                <w:color w:val="00B050"/>
                <w:sz w:val="20"/>
                <w:szCs w:val="20"/>
                <w:lang w:val="hr"/>
              </w:rPr>
              <w:pPrChange w:id="61" w:author="Guest User" w:date="2022-02-18T08:18:00Z">
                <w:pPr/>
              </w:pPrChange>
            </w:pPr>
            <w:proofErr w:type="spellStart"/>
            <w:ins w:id="62" w:author="Guest User" w:date="2022-02-18T08:18:00Z">
              <w:r w:rsidRPr="1DCDB6EB">
                <w:rPr>
                  <w:rFonts w:ascii="Arial" w:eastAsia="Arial" w:hAnsi="Arial" w:cs="Arial"/>
                  <w:color w:val="00B050"/>
                  <w:sz w:val="20"/>
                  <w:szCs w:val="20"/>
                  <w:lang w:val="hr"/>
                </w:rPr>
                <w:t>Rejda</w:t>
              </w:r>
              <w:proofErr w:type="spellEnd"/>
              <w:r w:rsidRPr="1DCDB6EB">
                <w:rPr>
                  <w:rFonts w:ascii="Arial" w:eastAsia="Arial" w:hAnsi="Arial" w:cs="Arial"/>
                  <w:color w:val="00B050"/>
                  <w:sz w:val="20"/>
                  <w:szCs w:val="20"/>
                  <w:lang w:val="hr"/>
                </w:rPr>
                <w:t xml:space="preserve">, G., </w:t>
              </w:r>
              <w:proofErr w:type="spellStart"/>
              <w:r w:rsidRPr="1DCDB6EB">
                <w:rPr>
                  <w:rFonts w:ascii="Arial" w:eastAsia="Arial" w:hAnsi="Arial" w:cs="Arial"/>
                  <w:color w:val="00B050"/>
                  <w:sz w:val="20"/>
                  <w:szCs w:val="20"/>
                  <w:lang w:val="hr"/>
                </w:rPr>
                <w:t>McNamara</w:t>
              </w:r>
              <w:proofErr w:type="spellEnd"/>
              <w:r w:rsidRPr="1DCDB6EB">
                <w:rPr>
                  <w:rFonts w:ascii="Arial" w:eastAsia="Arial" w:hAnsi="Arial" w:cs="Arial"/>
                  <w:color w:val="00B050"/>
                  <w:sz w:val="20"/>
                  <w:szCs w:val="20"/>
                  <w:lang w:val="hr"/>
                </w:rPr>
                <w:t xml:space="preserve">, M. (2017). </w:t>
              </w:r>
              <w:proofErr w:type="spellStart"/>
              <w:r w:rsidRPr="1DCDB6EB">
                <w:rPr>
                  <w:rFonts w:ascii="Arial" w:eastAsia="Arial" w:hAnsi="Arial" w:cs="Arial"/>
                  <w:i/>
                  <w:iCs/>
                  <w:color w:val="00B050"/>
                  <w:sz w:val="20"/>
                  <w:szCs w:val="20"/>
                  <w:lang w:val="hr"/>
                </w:rPr>
                <w:t>Principles</w:t>
              </w:r>
              <w:proofErr w:type="spellEnd"/>
              <w:r w:rsidRPr="1DCDB6EB">
                <w:rPr>
                  <w:rFonts w:ascii="Arial" w:eastAsia="Arial" w:hAnsi="Arial" w:cs="Arial"/>
                  <w:i/>
                  <w:iCs/>
                  <w:color w:val="00B050"/>
                  <w:sz w:val="20"/>
                  <w:szCs w:val="20"/>
                  <w:lang w:val="hr"/>
                </w:rPr>
                <w:t xml:space="preserve"> </w:t>
              </w:r>
              <w:proofErr w:type="spellStart"/>
              <w:r w:rsidRPr="1DCDB6EB">
                <w:rPr>
                  <w:rFonts w:ascii="Arial" w:eastAsia="Arial" w:hAnsi="Arial" w:cs="Arial"/>
                  <w:i/>
                  <w:iCs/>
                  <w:color w:val="00B050"/>
                  <w:sz w:val="20"/>
                  <w:szCs w:val="20"/>
                  <w:lang w:val="hr"/>
                </w:rPr>
                <w:t>of</w:t>
              </w:r>
              <w:proofErr w:type="spellEnd"/>
              <w:r w:rsidRPr="1DCDB6EB">
                <w:rPr>
                  <w:rFonts w:ascii="Arial" w:eastAsia="Arial" w:hAnsi="Arial" w:cs="Arial"/>
                  <w:i/>
                  <w:iCs/>
                  <w:color w:val="00B050"/>
                  <w:sz w:val="20"/>
                  <w:szCs w:val="20"/>
                  <w:lang w:val="hr"/>
                </w:rPr>
                <w:t xml:space="preserve"> </w:t>
              </w:r>
              <w:proofErr w:type="spellStart"/>
              <w:r w:rsidRPr="1DCDB6EB">
                <w:rPr>
                  <w:rFonts w:ascii="Arial" w:eastAsia="Arial" w:hAnsi="Arial" w:cs="Arial"/>
                  <w:i/>
                  <w:iCs/>
                  <w:color w:val="00B050"/>
                  <w:sz w:val="20"/>
                  <w:szCs w:val="20"/>
                  <w:lang w:val="hr"/>
                </w:rPr>
                <w:t>Risk</w:t>
              </w:r>
              <w:proofErr w:type="spellEnd"/>
              <w:r w:rsidRPr="1DCDB6EB">
                <w:rPr>
                  <w:rFonts w:ascii="Arial" w:eastAsia="Arial" w:hAnsi="Arial" w:cs="Arial"/>
                  <w:i/>
                  <w:iCs/>
                  <w:color w:val="00B050"/>
                  <w:sz w:val="20"/>
                  <w:szCs w:val="20"/>
                  <w:lang w:val="hr"/>
                </w:rPr>
                <w:t xml:space="preserve"> Management </w:t>
              </w:r>
              <w:proofErr w:type="spellStart"/>
              <w:r w:rsidRPr="1DCDB6EB">
                <w:rPr>
                  <w:rFonts w:ascii="Arial" w:eastAsia="Arial" w:hAnsi="Arial" w:cs="Arial"/>
                  <w:i/>
                  <w:iCs/>
                  <w:color w:val="00B050"/>
                  <w:sz w:val="20"/>
                  <w:szCs w:val="20"/>
                  <w:lang w:val="hr"/>
                </w:rPr>
                <w:t>and</w:t>
              </w:r>
              <w:proofErr w:type="spellEnd"/>
              <w:r w:rsidRPr="1DCDB6EB">
                <w:rPr>
                  <w:rFonts w:ascii="Arial" w:eastAsia="Arial" w:hAnsi="Arial" w:cs="Arial"/>
                  <w:i/>
                  <w:iCs/>
                  <w:color w:val="00B050"/>
                  <w:sz w:val="20"/>
                  <w:szCs w:val="20"/>
                  <w:lang w:val="hr"/>
                </w:rPr>
                <w:t xml:space="preserve"> Insurance</w:t>
              </w:r>
              <w:r w:rsidRPr="1DCDB6EB">
                <w:rPr>
                  <w:rFonts w:ascii="Arial" w:eastAsia="Arial" w:hAnsi="Arial" w:cs="Arial"/>
                  <w:color w:val="00B050"/>
                  <w:sz w:val="20"/>
                  <w:szCs w:val="20"/>
                  <w:lang w:val="hr"/>
                </w:rPr>
                <w:t xml:space="preserve">, </w:t>
              </w:r>
              <w:proofErr w:type="spellStart"/>
              <w:r w:rsidRPr="1DCDB6EB">
                <w:rPr>
                  <w:rFonts w:ascii="Arial" w:eastAsia="Arial" w:hAnsi="Arial" w:cs="Arial"/>
                  <w:color w:val="00B050"/>
                  <w:sz w:val="20"/>
                  <w:szCs w:val="20"/>
                  <w:lang w:val="hr"/>
                </w:rPr>
                <w:t>Pearson</w:t>
              </w:r>
              <w:proofErr w:type="spellEnd"/>
              <w:r w:rsidRPr="1DCDB6EB">
                <w:rPr>
                  <w:rFonts w:ascii="Arial" w:eastAsia="Arial" w:hAnsi="Arial" w:cs="Arial"/>
                  <w:color w:val="00B050"/>
                  <w:sz w:val="20"/>
                  <w:szCs w:val="20"/>
                  <w:lang w:val="hr"/>
                </w:rPr>
                <w:t xml:space="preserve"> </w:t>
              </w:r>
              <w:proofErr w:type="spellStart"/>
              <w:r w:rsidRPr="1DCDB6EB">
                <w:rPr>
                  <w:rFonts w:ascii="Arial" w:eastAsia="Arial" w:hAnsi="Arial" w:cs="Arial"/>
                  <w:color w:val="00B050"/>
                  <w:sz w:val="20"/>
                  <w:szCs w:val="20"/>
                  <w:lang w:val="hr"/>
                </w:rPr>
                <w:t>Series</w:t>
              </w:r>
              <w:proofErr w:type="spellEnd"/>
              <w:r w:rsidRPr="1DCDB6EB">
                <w:rPr>
                  <w:rFonts w:ascii="Arial" w:eastAsia="Arial" w:hAnsi="Arial" w:cs="Arial"/>
                  <w:color w:val="00B050"/>
                  <w:sz w:val="20"/>
                  <w:szCs w:val="20"/>
                  <w:lang w:val="hr"/>
                </w:rPr>
                <w:t xml:space="preserve"> </w:t>
              </w:r>
              <w:proofErr w:type="spellStart"/>
              <w:r w:rsidRPr="1DCDB6EB">
                <w:rPr>
                  <w:rFonts w:ascii="Arial" w:eastAsia="Arial" w:hAnsi="Arial" w:cs="Arial"/>
                  <w:color w:val="00B050"/>
                  <w:sz w:val="20"/>
                  <w:szCs w:val="20"/>
                  <w:lang w:val="hr"/>
                </w:rPr>
                <w:t>in</w:t>
              </w:r>
              <w:proofErr w:type="spellEnd"/>
              <w:r w:rsidRPr="1DCDB6EB">
                <w:rPr>
                  <w:rFonts w:ascii="Arial" w:eastAsia="Arial" w:hAnsi="Arial" w:cs="Arial"/>
                  <w:color w:val="00B050"/>
                  <w:sz w:val="20"/>
                  <w:szCs w:val="20"/>
                  <w:lang w:val="hr"/>
                </w:rPr>
                <w:t xml:space="preserve"> </w:t>
              </w:r>
              <w:proofErr w:type="spellStart"/>
              <w:r w:rsidRPr="1DCDB6EB">
                <w:rPr>
                  <w:rFonts w:ascii="Arial" w:eastAsia="Arial" w:hAnsi="Arial" w:cs="Arial"/>
                  <w:color w:val="00B050"/>
                  <w:sz w:val="20"/>
                  <w:szCs w:val="20"/>
                  <w:lang w:val="hr"/>
                </w:rPr>
                <w:t>Finance</w:t>
              </w:r>
              <w:proofErr w:type="spellEnd"/>
              <w:r w:rsidRPr="1DCDB6EB">
                <w:rPr>
                  <w:rFonts w:ascii="Arial" w:eastAsia="Arial" w:hAnsi="Arial" w:cs="Arial"/>
                  <w:color w:val="00B050"/>
                  <w:sz w:val="20"/>
                  <w:szCs w:val="20"/>
                  <w:lang w:val="hr"/>
                </w:rPr>
                <w:t>.</w:t>
              </w:r>
            </w:ins>
          </w:p>
          <w:p w14:paraId="74E3C3FA" w14:textId="77777777" w:rsidR="0053192A" w:rsidRPr="00B60D0E" w:rsidRDefault="0053192A" w:rsidP="0053192A">
            <w:pPr>
              <w:spacing w:after="0" w:line="240" w:lineRule="auto"/>
              <w:jc w:val="both"/>
              <w:rPr>
                <w:del w:id="63" w:author="Guest User" w:date="2022-02-18T08:18:00Z"/>
                <w:rFonts w:ascii="Arial" w:hAnsi="Arial" w:cs="Arial"/>
                <w:sz w:val="20"/>
                <w:szCs w:val="20"/>
                <w:lang w:eastAsia="hr-HR"/>
              </w:rPr>
            </w:pPr>
          </w:p>
          <w:p w14:paraId="41001F2C" w14:textId="2CDCB5D5" w:rsidR="0053192A" w:rsidRPr="00B60D0E" w:rsidRDefault="1DCDB6EB" w:rsidP="0053192A">
            <w:pPr>
              <w:tabs>
                <w:tab w:val="left" w:pos="2820"/>
              </w:tabs>
              <w:spacing w:after="0" w:line="240" w:lineRule="auto"/>
              <w:jc w:val="both"/>
              <w:rPr>
                <w:rFonts w:ascii="Arial" w:hAnsi="Arial" w:cs="Arial"/>
                <w:sz w:val="20"/>
                <w:szCs w:val="20"/>
                <w:lang w:eastAsia="hr-HR"/>
              </w:rPr>
            </w:pPr>
            <w:r w:rsidRPr="1DCDB6EB">
              <w:rPr>
                <w:rFonts w:ascii="Arial" w:hAnsi="Arial" w:cs="Arial"/>
                <w:sz w:val="20"/>
                <w:szCs w:val="20"/>
                <w:lang w:eastAsia="hr-HR"/>
              </w:rPr>
              <w:t xml:space="preserve">Rose, P. S. i </w:t>
            </w:r>
            <w:proofErr w:type="spellStart"/>
            <w:r w:rsidRPr="1DCDB6EB">
              <w:rPr>
                <w:rFonts w:ascii="Arial" w:hAnsi="Arial" w:cs="Arial"/>
                <w:sz w:val="20"/>
                <w:szCs w:val="20"/>
                <w:lang w:eastAsia="hr-HR"/>
              </w:rPr>
              <w:t>Hudgins</w:t>
            </w:r>
            <w:proofErr w:type="spellEnd"/>
            <w:r w:rsidRPr="1DCDB6EB">
              <w:rPr>
                <w:rFonts w:ascii="Arial" w:hAnsi="Arial" w:cs="Arial"/>
                <w:sz w:val="20"/>
                <w:szCs w:val="20"/>
                <w:lang w:eastAsia="hr-HR"/>
              </w:rPr>
              <w:t>, S. C. (2015</w:t>
            </w:r>
            <w:del w:id="64" w:author="Guest User" w:date="2022-02-18T08:39:00Z">
              <w:r w:rsidR="0053192A" w:rsidRPr="1DCDB6EB" w:rsidDel="1DCDB6EB">
                <w:rPr>
                  <w:rFonts w:ascii="Arial" w:hAnsi="Arial" w:cs="Arial"/>
                  <w:sz w:val="20"/>
                  <w:szCs w:val="20"/>
                  <w:lang w:eastAsia="hr-HR"/>
                </w:rPr>
                <w:delText>.</w:delText>
              </w:r>
            </w:del>
            <w:r w:rsidRPr="1DCDB6EB">
              <w:rPr>
                <w:rFonts w:ascii="Arial" w:hAnsi="Arial" w:cs="Arial"/>
                <w:sz w:val="20"/>
                <w:szCs w:val="20"/>
                <w:lang w:eastAsia="hr-HR"/>
              </w:rPr>
              <w:t>)</w:t>
            </w:r>
            <w:ins w:id="65" w:author="Guest User" w:date="2022-02-18T08:39:00Z">
              <w:r w:rsidRPr="1DCDB6EB">
                <w:rPr>
                  <w:rFonts w:ascii="Arial" w:hAnsi="Arial" w:cs="Arial"/>
                  <w:sz w:val="20"/>
                  <w:szCs w:val="20"/>
                  <w:lang w:eastAsia="hr-HR"/>
                </w:rPr>
                <w:t>.</w:t>
              </w:r>
            </w:ins>
            <w:del w:id="66" w:author="Guest User" w:date="2022-02-18T08:39:00Z">
              <w:r w:rsidR="0053192A" w:rsidRPr="1DCDB6EB" w:rsidDel="1DCDB6EB">
                <w:rPr>
                  <w:rFonts w:ascii="Arial" w:hAnsi="Arial" w:cs="Arial"/>
                  <w:sz w:val="20"/>
                  <w:szCs w:val="20"/>
                  <w:lang w:eastAsia="hr-HR"/>
                </w:rPr>
                <w:delText>:</w:delText>
              </w:r>
            </w:del>
            <w:r w:rsidRPr="1DCDB6EB">
              <w:rPr>
                <w:rFonts w:ascii="Arial" w:hAnsi="Arial" w:cs="Arial"/>
                <w:sz w:val="20"/>
                <w:szCs w:val="20"/>
                <w:lang w:eastAsia="hr-HR"/>
              </w:rPr>
              <w:t xml:space="preserve"> </w:t>
            </w:r>
            <w:r w:rsidRPr="1DCDB6EB">
              <w:rPr>
                <w:rFonts w:ascii="Arial" w:hAnsi="Arial" w:cs="Arial"/>
                <w:i/>
                <w:iCs/>
                <w:sz w:val="20"/>
                <w:szCs w:val="20"/>
                <w:lang w:eastAsia="hr-HR"/>
              </w:rPr>
              <w:t>Upravljanje bankama i financijske usluge</w:t>
            </w:r>
            <w:r w:rsidRPr="1DCDB6EB">
              <w:rPr>
                <w:rFonts w:ascii="Arial" w:hAnsi="Arial" w:cs="Arial"/>
                <w:sz w:val="20"/>
                <w:szCs w:val="20"/>
                <w:lang w:eastAsia="hr-HR"/>
              </w:rPr>
              <w:t>, Mate, Zagreb.</w:t>
            </w:r>
          </w:p>
          <w:p w14:paraId="2D1F9DE0" w14:textId="77777777" w:rsidR="0053192A" w:rsidRPr="00B60D0E" w:rsidRDefault="0053192A" w:rsidP="0053192A">
            <w:pPr>
              <w:tabs>
                <w:tab w:val="left" w:pos="2820"/>
              </w:tabs>
              <w:spacing w:after="0" w:line="240" w:lineRule="auto"/>
              <w:rPr>
                <w:rFonts w:ascii="Arial" w:hAnsi="Arial" w:cs="Arial"/>
                <w:sz w:val="20"/>
                <w:szCs w:val="20"/>
                <w:lang w:eastAsia="hr-HR"/>
              </w:rPr>
            </w:pPr>
          </w:p>
          <w:p w14:paraId="3CB89F65" w14:textId="77777777" w:rsidR="0053192A" w:rsidRPr="00B60D0E" w:rsidRDefault="0053192A" w:rsidP="0053192A">
            <w:pPr>
              <w:tabs>
                <w:tab w:val="left" w:pos="2820"/>
              </w:tabs>
              <w:spacing w:after="0" w:line="240" w:lineRule="auto"/>
              <w:jc w:val="both"/>
              <w:rPr>
                <w:rFonts w:ascii="Arial" w:hAnsi="Arial" w:cs="Arial"/>
                <w:sz w:val="20"/>
                <w:szCs w:val="20"/>
              </w:rPr>
            </w:pPr>
            <w:r w:rsidRPr="00B60D0E">
              <w:rPr>
                <w:rFonts w:ascii="Arial" w:hAnsi="Arial" w:cs="Arial"/>
                <w:sz w:val="20"/>
                <w:szCs w:val="20"/>
              </w:rPr>
              <w:t>Ostali izvori:</w:t>
            </w:r>
          </w:p>
          <w:p w14:paraId="11C7B951" w14:textId="77777777" w:rsidR="0053192A" w:rsidRPr="00B60D0E" w:rsidRDefault="0053192A" w:rsidP="0053192A">
            <w:pPr>
              <w:tabs>
                <w:tab w:val="left" w:pos="2820"/>
              </w:tabs>
              <w:spacing w:after="0" w:line="240" w:lineRule="auto"/>
              <w:jc w:val="both"/>
              <w:rPr>
                <w:rFonts w:ascii="Arial" w:hAnsi="Arial" w:cs="Arial"/>
                <w:sz w:val="20"/>
                <w:szCs w:val="20"/>
              </w:rPr>
            </w:pPr>
          </w:p>
          <w:p w14:paraId="361D00D0" w14:textId="77777777" w:rsidR="0053192A" w:rsidRPr="00B60D0E" w:rsidRDefault="0053192A" w:rsidP="0053192A">
            <w:pPr>
              <w:tabs>
                <w:tab w:val="left" w:pos="2820"/>
              </w:tabs>
              <w:spacing w:after="0" w:line="240" w:lineRule="auto"/>
              <w:jc w:val="both"/>
              <w:rPr>
                <w:rFonts w:ascii="Arial" w:hAnsi="Arial" w:cs="Arial"/>
                <w:sz w:val="20"/>
                <w:szCs w:val="20"/>
              </w:rPr>
            </w:pPr>
            <w:r w:rsidRPr="00B60D0E">
              <w:rPr>
                <w:rFonts w:ascii="Arial" w:hAnsi="Arial" w:cs="Arial"/>
                <w:sz w:val="20"/>
                <w:szCs w:val="20"/>
              </w:rPr>
              <w:t xml:space="preserve">Hrvatska agencija za nadzor financijskih usluga, </w:t>
            </w:r>
            <w:hyperlink r:id="rId7" w:history="1">
              <w:r w:rsidRPr="00B60D0E">
                <w:rPr>
                  <w:rStyle w:val="Hiperveza"/>
                  <w:rFonts w:ascii="Arial" w:hAnsi="Arial" w:cs="Arial"/>
                  <w:color w:val="auto"/>
                  <w:sz w:val="20"/>
                  <w:szCs w:val="20"/>
                </w:rPr>
                <w:t>http://www.hnb.hr/</w:t>
              </w:r>
            </w:hyperlink>
          </w:p>
          <w:p w14:paraId="11B501BC" w14:textId="77777777" w:rsidR="0053192A" w:rsidRPr="00B60D0E" w:rsidRDefault="0053192A" w:rsidP="0053192A">
            <w:pPr>
              <w:tabs>
                <w:tab w:val="left" w:pos="2820"/>
              </w:tabs>
              <w:spacing w:after="0" w:line="240" w:lineRule="auto"/>
              <w:jc w:val="both"/>
              <w:rPr>
                <w:rFonts w:ascii="Arial" w:hAnsi="Arial" w:cs="Arial"/>
                <w:sz w:val="20"/>
                <w:szCs w:val="20"/>
              </w:rPr>
            </w:pPr>
            <w:r w:rsidRPr="00B60D0E">
              <w:rPr>
                <w:rFonts w:ascii="Arial" w:hAnsi="Arial" w:cs="Arial"/>
                <w:sz w:val="20"/>
                <w:szCs w:val="20"/>
              </w:rPr>
              <w:t xml:space="preserve">Hrvatska narodna banka, </w:t>
            </w:r>
            <w:hyperlink r:id="rId8" w:history="1">
              <w:r w:rsidRPr="00B60D0E">
                <w:rPr>
                  <w:rStyle w:val="Hiperveza"/>
                  <w:rFonts w:ascii="Arial" w:hAnsi="Arial" w:cs="Arial"/>
                  <w:color w:val="auto"/>
                  <w:sz w:val="20"/>
                  <w:szCs w:val="20"/>
                </w:rPr>
                <w:t>http://www.hnb.hr/</w:t>
              </w:r>
            </w:hyperlink>
          </w:p>
          <w:p w14:paraId="6810386D" w14:textId="77777777" w:rsidR="0053192A" w:rsidRPr="00B60D0E" w:rsidRDefault="0053192A" w:rsidP="0053192A">
            <w:pPr>
              <w:tabs>
                <w:tab w:val="left" w:pos="2820"/>
              </w:tabs>
              <w:spacing w:after="0" w:line="240" w:lineRule="auto"/>
              <w:jc w:val="both"/>
              <w:rPr>
                <w:rStyle w:val="Hiperveza"/>
                <w:rFonts w:ascii="Arial" w:hAnsi="Arial" w:cs="Arial"/>
                <w:color w:val="auto"/>
                <w:sz w:val="20"/>
                <w:szCs w:val="20"/>
              </w:rPr>
            </w:pPr>
            <w:r w:rsidRPr="00B60D0E">
              <w:rPr>
                <w:rFonts w:ascii="Arial" w:hAnsi="Arial" w:cs="Arial"/>
                <w:sz w:val="20"/>
                <w:szCs w:val="20"/>
              </w:rPr>
              <w:t xml:space="preserve">Hrvatska udruga banaka, </w:t>
            </w:r>
            <w:hyperlink r:id="rId9" w:history="1">
              <w:r w:rsidRPr="00B60D0E">
                <w:rPr>
                  <w:rStyle w:val="Hiperveza"/>
                  <w:rFonts w:ascii="Arial" w:hAnsi="Arial" w:cs="Arial"/>
                  <w:color w:val="auto"/>
                  <w:sz w:val="20"/>
                  <w:szCs w:val="20"/>
                </w:rPr>
                <w:t>http://hub.hr/</w:t>
              </w:r>
            </w:hyperlink>
          </w:p>
          <w:p w14:paraId="5151911A" w14:textId="77777777" w:rsidR="0053192A" w:rsidRPr="00B60D0E" w:rsidRDefault="0053192A" w:rsidP="0053192A">
            <w:pPr>
              <w:tabs>
                <w:tab w:val="left" w:pos="2820"/>
              </w:tabs>
              <w:spacing w:after="0" w:line="240" w:lineRule="auto"/>
              <w:jc w:val="both"/>
              <w:rPr>
                <w:rFonts w:ascii="Arial" w:hAnsi="Arial" w:cs="Arial"/>
                <w:sz w:val="20"/>
                <w:szCs w:val="20"/>
              </w:rPr>
            </w:pPr>
            <w:r w:rsidRPr="00B60D0E">
              <w:rPr>
                <w:rFonts w:ascii="Arial" w:hAnsi="Arial" w:cs="Arial"/>
                <w:sz w:val="20"/>
                <w:szCs w:val="20"/>
              </w:rPr>
              <w:t xml:space="preserve">Hrvatski ured za osiguranje, </w:t>
            </w:r>
            <w:hyperlink r:id="rId10" w:history="1">
              <w:r w:rsidRPr="00B60D0E">
                <w:rPr>
                  <w:rStyle w:val="Hiperveza"/>
                  <w:rFonts w:ascii="Arial" w:hAnsi="Arial" w:cs="Arial"/>
                  <w:color w:val="auto"/>
                  <w:sz w:val="20"/>
                  <w:szCs w:val="20"/>
                </w:rPr>
                <w:t>http://www.huo.hr/</w:t>
              </w:r>
            </w:hyperlink>
          </w:p>
          <w:p w14:paraId="413874AD" w14:textId="14F18EA8" w:rsidR="0053192A" w:rsidRPr="00B60D0E" w:rsidRDefault="0053192A" w:rsidP="0053192A">
            <w:pPr>
              <w:tabs>
                <w:tab w:val="left" w:pos="2820"/>
              </w:tabs>
              <w:spacing w:after="0" w:line="240" w:lineRule="auto"/>
              <w:rPr>
                <w:rFonts w:ascii="Arial" w:hAnsi="Arial" w:cs="Arial"/>
                <w:sz w:val="20"/>
                <w:szCs w:val="20"/>
                <w:u w:val="single"/>
              </w:rPr>
            </w:pPr>
            <w:r w:rsidRPr="00B60D0E">
              <w:rPr>
                <w:rFonts w:ascii="Arial" w:hAnsi="Arial" w:cs="Arial"/>
                <w:sz w:val="20"/>
                <w:szCs w:val="20"/>
              </w:rPr>
              <w:t xml:space="preserve">Osiguranje, </w:t>
            </w:r>
            <w:hyperlink r:id="rId11" w:history="1">
              <w:r w:rsidRPr="00B60D0E">
                <w:rPr>
                  <w:rStyle w:val="Hiperveza"/>
                  <w:rFonts w:ascii="Arial" w:hAnsi="Arial" w:cs="Arial"/>
                  <w:color w:val="auto"/>
                  <w:sz w:val="20"/>
                  <w:szCs w:val="20"/>
                </w:rPr>
                <w:t>http://osiguranje.hr/</w:t>
              </w:r>
            </w:hyperlink>
          </w:p>
        </w:tc>
      </w:tr>
      <w:tr w:rsidR="00B60D0E" w:rsidRPr="00B60D0E" w14:paraId="0F79B359" w14:textId="77777777" w:rsidTr="1DCDB6EB">
        <w:tc>
          <w:tcPr>
            <w:tcW w:w="1912" w:type="dxa"/>
            <w:gridSpan w:val="2"/>
            <w:tcBorders>
              <w:left w:val="single" w:sz="12" w:space="0" w:color="auto"/>
            </w:tcBorders>
            <w:shd w:val="clear" w:color="auto" w:fill="CCFFFF"/>
            <w:tcMar>
              <w:left w:w="57" w:type="dxa"/>
              <w:right w:w="57" w:type="dxa"/>
            </w:tcMar>
            <w:vAlign w:val="center"/>
          </w:tcPr>
          <w:p w14:paraId="2958CAF2" w14:textId="77777777" w:rsidR="0053192A" w:rsidRPr="00B60D0E" w:rsidRDefault="0053192A" w:rsidP="0053192A">
            <w:pPr>
              <w:tabs>
                <w:tab w:val="left" w:pos="567"/>
              </w:tabs>
              <w:spacing w:after="0" w:line="240" w:lineRule="auto"/>
              <w:rPr>
                <w:rFonts w:ascii="Arial" w:hAnsi="Arial" w:cs="Arial"/>
                <w:sz w:val="20"/>
                <w:szCs w:val="20"/>
              </w:rPr>
            </w:pPr>
            <w:r w:rsidRPr="00B60D0E">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E6E77BC" w14:textId="77777777" w:rsidR="0053192A" w:rsidRPr="00B60D0E" w:rsidRDefault="0053192A" w:rsidP="0053192A">
            <w:pPr>
              <w:numPr>
                <w:ilvl w:val="0"/>
                <w:numId w:val="3"/>
              </w:numPr>
              <w:spacing w:after="0" w:line="240" w:lineRule="auto"/>
              <w:ind w:left="714" w:hanging="357"/>
              <w:jc w:val="both"/>
              <w:rPr>
                <w:rFonts w:ascii="Arial" w:hAnsi="Arial" w:cs="Arial"/>
                <w:bCs/>
                <w:sz w:val="20"/>
                <w:szCs w:val="20"/>
              </w:rPr>
            </w:pPr>
            <w:r w:rsidRPr="00B60D0E">
              <w:rPr>
                <w:rFonts w:ascii="Arial" w:hAnsi="Arial" w:cs="Arial"/>
                <w:bCs/>
                <w:sz w:val="20"/>
                <w:szCs w:val="20"/>
              </w:rPr>
              <w:t>Praćenje pohađanja nastave i uspješnosti izvršenja ostalih obveza studenata (nastavnik)</w:t>
            </w:r>
          </w:p>
          <w:p w14:paraId="7EF44E9F" w14:textId="77777777" w:rsidR="0053192A" w:rsidRPr="00B60D0E" w:rsidRDefault="0053192A" w:rsidP="0053192A">
            <w:pPr>
              <w:numPr>
                <w:ilvl w:val="0"/>
                <w:numId w:val="3"/>
              </w:numPr>
              <w:spacing w:after="0" w:line="240" w:lineRule="auto"/>
              <w:ind w:left="714" w:hanging="357"/>
              <w:jc w:val="both"/>
              <w:rPr>
                <w:rFonts w:ascii="Arial" w:hAnsi="Arial" w:cs="Arial"/>
                <w:bCs/>
                <w:sz w:val="20"/>
                <w:szCs w:val="20"/>
              </w:rPr>
            </w:pPr>
            <w:r w:rsidRPr="00B60D0E">
              <w:rPr>
                <w:rFonts w:ascii="Arial" w:hAnsi="Arial" w:cs="Arial"/>
                <w:bCs/>
                <w:sz w:val="20"/>
                <w:szCs w:val="20"/>
              </w:rPr>
              <w:t>Nadzor izvođenja nastave (prodekan za nastavu)</w:t>
            </w:r>
          </w:p>
          <w:p w14:paraId="7D79161B" w14:textId="77777777" w:rsidR="0053192A" w:rsidRPr="00B60D0E" w:rsidRDefault="0053192A" w:rsidP="0053192A">
            <w:pPr>
              <w:numPr>
                <w:ilvl w:val="0"/>
                <w:numId w:val="3"/>
              </w:numPr>
              <w:spacing w:after="0" w:line="240" w:lineRule="auto"/>
              <w:ind w:left="714" w:hanging="357"/>
              <w:jc w:val="both"/>
              <w:rPr>
                <w:rFonts w:ascii="Arial" w:hAnsi="Arial" w:cs="Arial"/>
                <w:bCs/>
                <w:sz w:val="20"/>
                <w:szCs w:val="20"/>
              </w:rPr>
            </w:pPr>
            <w:r w:rsidRPr="00B60D0E">
              <w:rPr>
                <w:rFonts w:ascii="Arial" w:hAnsi="Arial" w:cs="Arial"/>
                <w:bCs/>
                <w:sz w:val="20"/>
                <w:szCs w:val="20"/>
              </w:rPr>
              <w:t>Analiza uspješnosti studiranja po svim predmetima studija (prodekan za nastavu)</w:t>
            </w:r>
          </w:p>
          <w:p w14:paraId="2951FCD3" w14:textId="77777777" w:rsidR="0053192A" w:rsidRPr="00B60D0E" w:rsidRDefault="0053192A" w:rsidP="0053192A">
            <w:pPr>
              <w:numPr>
                <w:ilvl w:val="0"/>
                <w:numId w:val="3"/>
              </w:numPr>
              <w:spacing w:after="0" w:line="240" w:lineRule="auto"/>
              <w:ind w:left="714" w:hanging="357"/>
              <w:jc w:val="both"/>
              <w:rPr>
                <w:rFonts w:ascii="Arial" w:hAnsi="Arial" w:cs="Arial"/>
                <w:bCs/>
                <w:sz w:val="20"/>
                <w:szCs w:val="20"/>
              </w:rPr>
            </w:pPr>
            <w:r w:rsidRPr="00B60D0E">
              <w:rPr>
                <w:rFonts w:ascii="Arial" w:hAnsi="Arial" w:cs="Arial"/>
                <w:bCs/>
                <w:sz w:val="20"/>
                <w:szCs w:val="20"/>
              </w:rPr>
              <w:t>Studentska anketa o kvaliteti nastavnika i nastave za svaki predmet studija (UNIST, Centar za unaprjeđenje kvalitete)</w:t>
            </w:r>
          </w:p>
          <w:p w14:paraId="495CFD99" w14:textId="77777777" w:rsidR="0053192A" w:rsidRPr="00B60D0E" w:rsidRDefault="0053192A" w:rsidP="0053192A">
            <w:pPr>
              <w:numPr>
                <w:ilvl w:val="0"/>
                <w:numId w:val="3"/>
              </w:numPr>
              <w:spacing w:after="0" w:line="240" w:lineRule="auto"/>
              <w:ind w:left="714" w:hanging="357"/>
              <w:jc w:val="both"/>
              <w:rPr>
                <w:rFonts w:ascii="Arial" w:hAnsi="Arial" w:cs="Arial"/>
                <w:bCs/>
                <w:sz w:val="20"/>
                <w:szCs w:val="20"/>
              </w:rPr>
            </w:pPr>
            <w:r w:rsidRPr="00B60D0E">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B60D0E" w:rsidRPr="00B60D0E" w14:paraId="2F06459E" w14:textId="77777777" w:rsidTr="1DCDB6E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E20BDD" w14:textId="77777777" w:rsidR="0053192A" w:rsidRPr="00B60D0E" w:rsidRDefault="0053192A" w:rsidP="0053192A">
            <w:pPr>
              <w:tabs>
                <w:tab w:val="left" w:pos="567"/>
              </w:tabs>
              <w:spacing w:after="0" w:line="240" w:lineRule="auto"/>
              <w:rPr>
                <w:rFonts w:ascii="Arial" w:hAnsi="Arial" w:cs="Arial"/>
                <w:sz w:val="20"/>
                <w:szCs w:val="20"/>
              </w:rPr>
            </w:pPr>
            <w:r w:rsidRPr="00B60D0E">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CEDEF68" w14:textId="77777777" w:rsidR="0053192A" w:rsidRPr="00B60D0E" w:rsidRDefault="0053192A" w:rsidP="0053192A">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bl>
    <w:p w14:paraId="1EA99A43" w14:textId="77777777" w:rsidR="00D637D6" w:rsidRPr="00B60D0E" w:rsidRDefault="00D637D6"/>
    <w:sectPr w:rsidR="00D637D6" w:rsidRPr="00B60D0E">
      <w:footerReference w:type="defaul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D7B86" w16cex:dateUtc="2021-09-28T09:31: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64004" w14:textId="77777777" w:rsidR="0051428E" w:rsidRDefault="0051428E" w:rsidP="00FB1D24">
      <w:pPr>
        <w:spacing w:after="0" w:line="240" w:lineRule="auto"/>
      </w:pPr>
      <w:r>
        <w:separator/>
      </w:r>
    </w:p>
  </w:endnote>
  <w:endnote w:type="continuationSeparator" w:id="0">
    <w:p w14:paraId="5D244CEC" w14:textId="77777777" w:rsidR="0051428E" w:rsidRDefault="0051428E" w:rsidP="00FB1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3A022" w14:textId="77777777" w:rsidR="00FB1D24" w:rsidRPr="00FB1D24" w:rsidRDefault="00FB1D24" w:rsidP="00FB1D24">
    <w:pPr>
      <w:tabs>
        <w:tab w:val="left" w:pos="1207"/>
        <w:tab w:val="center" w:pos="4536"/>
        <w:tab w:val="right" w:pos="9072"/>
      </w:tabs>
      <w:spacing w:after="0" w:line="240" w:lineRule="auto"/>
    </w:pPr>
    <w:r w:rsidRPr="00FB1D24">
      <w:t>2021./2022.</w:t>
    </w:r>
  </w:p>
  <w:p w14:paraId="30F40065" w14:textId="4E9597A4" w:rsidR="00FB1D24" w:rsidRDefault="002113CE" w:rsidP="00A332B1">
    <w:pPr>
      <w:tabs>
        <w:tab w:val="left" w:pos="1207"/>
        <w:tab w:val="center" w:pos="4536"/>
        <w:tab w:val="right" w:pos="9072"/>
      </w:tabs>
      <w:spacing w:after="0" w:line="240" w:lineRule="auto"/>
    </w:pPr>
    <w:ins w:id="67" w:author="Katarina Sumić Milković" w:date="2022-02-23T12:09:00Z">
      <w:r>
        <w:t>01</w:t>
      </w:r>
    </w:ins>
    <w:del w:id="68" w:author="Katarina Sumić Milković" w:date="2022-02-23T12:09:00Z">
      <w:r w:rsidR="00FB1D24" w:rsidRPr="00FB1D24" w:rsidDel="002113CE">
        <w:delText>19</w:delText>
      </w:r>
    </w:del>
    <w:r w:rsidR="00FB1D24" w:rsidRPr="00FB1D24">
      <w:t>/</w:t>
    </w:r>
    <w:ins w:id="69" w:author="Katarina Sumić Milković" w:date="2022-02-23T12:09:00Z">
      <w:r>
        <w:t>03</w:t>
      </w:r>
    </w:ins>
    <w:del w:id="70" w:author="Katarina Sumić Milković" w:date="2022-02-23T12:09:00Z">
      <w:r w:rsidR="00FB1D24" w:rsidRPr="00FB1D24" w:rsidDel="002113CE">
        <w:delText>10</w:delText>
      </w:r>
    </w:del>
    <w:r w:rsidR="00FB1D24" w:rsidRPr="00FB1D24">
      <w:t>/2</w:t>
    </w:r>
    <w:ins w:id="71" w:author="Katarina Sumić Milković" w:date="2022-02-23T12:09:00Z">
      <w:r>
        <w:t>2</w:t>
      </w:r>
    </w:ins>
    <w:del w:id="72" w:author="Katarina Sumić Milković" w:date="2022-02-23T12:09:00Z">
      <w:r w:rsidR="00FB1D24" w:rsidRPr="00FB1D24" w:rsidDel="002113CE">
        <w:delText>1</w:delText>
      </w:r>
    </w:del>
    <w:r w:rsidR="00FB1D24" w:rsidRPr="00FB1D24">
      <w:t xml:space="preserve"> – </w:t>
    </w:r>
    <w:ins w:id="73" w:author="Katarina Sumić Milković" w:date="2022-02-23T12:09:00Z">
      <w:r>
        <w:t>9</w:t>
      </w:r>
    </w:ins>
    <w:del w:id="74" w:author="Katarina Sumić Milković" w:date="2022-02-23T12:09:00Z">
      <w:r w:rsidR="00FB1D24" w:rsidRPr="00FB1D24" w:rsidDel="002113CE">
        <w:delText>2</w:delText>
      </w:r>
    </w:del>
    <w:r w:rsidR="00FB1D24" w:rsidRPr="00FB1D24">
      <w:t xml:space="preserve">. </w:t>
    </w:r>
    <w:proofErr w:type="spellStart"/>
    <w:r w:rsidR="00FB1D24" w:rsidRPr="00FB1D24">
      <w:t>Sj</w:t>
    </w:r>
    <w:proofErr w:type="spellEnd"/>
    <w:r w:rsidR="00FB1D24" w:rsidRPr="00FB1D24">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B121D" w14:textId="77777777" w:rsidR="0051428E" w:rsidRDefault="0051428E" w:rsidP="00FB1D24">
      <w:pPr>
        <w:spacing w:after="0" w:line="240" w:lineRule="auto"/>
      </w:pPr>
      <w:r>
        <w:separator/>
      </w:r>
    </w:p>
  </w:footnote>
  <w:footnote w:type="continuationSeparator" w:id="0">
    <w:p w14:paraId="1337AE04" w14:textId="77777777" w:rsidR="0051428E" w:rsidRDefault="0051428E" w:rsidP="00FB1D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E08DD"/>
    <w:multiLevelType w:val="hybridMultilevel"/>
    <w:tmpl w:val="4C98BA20"/>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E11F9D"/>
    <w:multiLevelType w:val="hybridMultilevel"/>
    <w:tmpl w:val="E7D68484"/>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599"/>
    <w:rsid w:val="00033CA8"/>
    <w:rsid w:val="00060321"/>
    <w:rsid w:val="000706EA"/>
    <w:rsid w:val="00085740"/>
    <w:rsid w:val="0008663B"/>
    <w:rsid w:val="000D47C4"/>
    <w:rsid w:val="0010399C"/>
    <w:rsid w:val="00172D14"/>
    <w:rsid w:val="00181A0F"/>
    <w:rsid w:val="001D0808"/>
    <w:rsid w:val="001E7636"/>
    <w:rsid w:val="001F4506"/>
    <w:rsid w:val="002113CE"/>
    <w:rsid w:val="00262417"/>
    <w:rsid w:val="002B27C4"/>
    <w:rsid w:val="002D2241"/>
    <w:rsid w:val="002E66AF"/>
    <w:rsid w:val="003116E0"/>
    <w:rsid w:val="00321BF4"/>
    <w:rsid w:val="00372F27"/>
    <w:rsid w:val="00373DCD"/>
    <w:rsid w:val="00391363"/>
    <w:rsid w:val="00392C5F"/>
    <w:rsid w:val="003955AE"/>
    <w:rsid w:val="003A663B"/>
    <w:rsid w:val="003B2BBF"/>
    <w:rsid w:val="003D1D6E"/>
    <w:rsid w:val="00416DE8"/>
    <w:rsid w:val="004473A0"/>
    <w:rsid w:val="00466786"/>
    <w:rsid w:val="004C1A7B"/>
    <w:rsid w:val="004D40E0"/>
    <w:rsid w:val="004F5672"/>
    <w:rsid w:val="0051428E"/>
    <w:rsid w:val="005227B7"/>
    <w:rsid w:val="0053192A"/>
    <w:rsid w:val="00537C78"/>
    <w:rsid w:val="00542F36"/>
    <w:rsid w:val="005716B9"/>
    <w:rsid w:val="00602053"/>
    <w:rsid w:val="00611906"/>
    <w:rsid w:val="00633AE7"/>
    <w:rsid w:val="00641599"/>
    <w:rsid w:val="00653B02"/>
    <w:rsid w:val="00670A75"/>
    <w:rsid w:val="00675004"/>
    <w:rsid w:val="006877DE"/>
    <w:rsid w:val="006A1CA2"/>
    <w:rsid w:val="006B77F4"/>
    <w:rsid w:val="006E7617"/>
    <w:rsid w:val="0074445F"/>
    <w:rsid w:val="00775CD6"/>
    <w:rsid w:val="007877B4"/>
    <w:rsid w:val="007A2DC7"/>
    <w:rsid w:val="007C7E6A"/>
    <w:rsid w:val="007F1FBA"/>
    <w:rsid w:val="007F7138"/>
    <w:rsid w:val="00802DC8"/>
    <w:rsid w:val="00804C20"/>
    <w:rsid w:val="0080759D"/>
    <w:rsid w:val="0085124E"/>
    <w:rsid w:val="008713B0"/>
    <w:rsid w:val="00884409"/>
    <w:rsid w:val="00893E89"/>
    <w:rsid w:val="008A0592"/>
    <w:rsid w:val="008D3911"/>
    <w:rsid w:val="008D5C17"/>
    <w:rsid w:val="0095086B"/>
    <w:rsid w:val="00970DD2"/>
    <w:rsid w:val="00986C98"/>
    <w:rsid w:val="009976BD"/>
    <w:rsid w:val="009976F8"/>
    <w:rsid w:val="009A7BB0"/>
    <w:rsid w:val="009B2439"/>
    <w:rsid w:val="009B6F90"/>
    <w:rsid w:val="009C05E7"/>
    <w:rsid w:val="009D3C36"/>
    <w:rsid w:val="009D428C"/>
    <w:rsid w:val="00A332B1"/>
    <w:rsid w:val="00A52EED"/>
    <w:rsid w:val="00A90E30"/>
    <w:rsid w:val="00AB60B3"/>
    <w:rsid w:val="00B02AA7"/>
    <w:rsid w:val="00B16139"/>
    <w:rsid w:val="00B60D0E"/>
    <w:rsid w:val="00B956A1"/>
    <w:rsid w:val="00BA1B85"/>
    <w:rsid w:val="00BC1E3D"/>
    <w:rsid w:val="00BD3AD2"/>
    <w:rsid w:val="00BD6EC0"/>
    <w:rsid w:val="00C06ADF"/>
    <w:rsid w:val="00C30443"/>
    <w:rsid w:val="00C40C9C"/>
    <w:rsid w:val="00C47B99"/>
    <w:rsid w:val="00C5394A"/>
    <w:rsid w:val="00C53FD6"/>
    <w:rsid w:val="00C579C1"/>
    <w:rsid w:val="00C60E30"/>
    <w:rsid w:val="00CB71F1"/>
    <w:rsid w:val="00CD095E"/>
    <w:rsid w:val="00D0429C"/>
    <w:rsid w:val="00D07471"/>
    <w:rsid w:val="00D637D6"/>
    <w:rsid w:val="00D674AC"/>
    <w:rsid w:val="00D71E64"/>
    <w:rsid w:val="00D9320F"/>
    <w:rsid w:val="00DF3A93"/>
    <w:rsid w:val="00E65673"/>
    <w:rsid w:val="00EA237E"/>
    <w:rsid w:val="00EB0F09"/>
    <w:rsid w:val="00EF526A"/>
    <w:rsid w:val="00F0076E"/>
    <w:rsid w:val="00F50D3C"/>
    <w:rsid w:val="00F66BBC"/>
    <w:rsid w:val="00F80ACB"/>
    <w:rsid w:val="00F86BA8"/>
    <w:rsid w:val="00F908FF"/>
    <w:rsid w:val="00FB1D24"/>
    <w:rsid w:val="00FD2837"/>
    <w:rsid w:val="00FD4928"/>
    <w:rsid w:val="1DCDB6EB"/>
    <w:rsid w:val="4581F90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248D2"/>
  <w15:docId w15:val="{C233290D-7700-4F17-99CD-F4312AD5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599"/>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41599"/>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641599"/>
    <w:rPr>
      <w:rFonts w:cs="Times New Roman"/>
      <w:b/>
      <w:bCs/>
    </w:rPr>
  </w:style>
  <w:style w:type="paragraph" w:styleId="Odlomakpopisa">
    <w:name w:val="List Paragraph"/>
    <w:basedOn w:val="Normal"/>
    <w:uiPriority w:val="34"/>
    <w:qFormat/>
    <w:rsid w:val="001D0808"/>
    <w:pPr>
      <w:ind w:left="720"/>
      <w:contextualSpacing/>
    </w:pPr>
  </w:style>
  <w:style w:type="character" w:styleId="Hiperveza">
    <w:name w:val="Hyperlink"/>
    <w:basedOn w:val="Zadanifontodlomka"/>
    <w:uiPriority w:val="99"/>
    <w:unhideWhenUsed/>
    <w:rsid w:val="008D3911"/>
    <w:rPr>
      <w:color w:val="0000FF" w:themeColor="hyperlink"/>
      <w:u w:val="single"/>
    </w:rPr>
  </w:style>
  <w:style w:type="paragraph" w:styleId="Tekstbalonia">
    <w:name w:val="Balloon Text"/>
    <w:basedOn w:val="Normal"/>
    <w:link w:val="TekstbaloniaChar"/>
    <w:uiPriority w:val="99"/>
    <w:semiHidden/>
    <w:unhideWhenUsed/>
    <w:rsid w:val="00C06AD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06ADF"/>
    <w:rPr>
      <w:rFonts w:ascii="Segoe UI" w:eastAsia="Calibri" w:hAnsi="Segoe UI" w:cs="Segoe UI"/>
      <w:sz w:val="18"/>
      <w:szCs w:val="18"/>
    </w:rPr>
  </w:style>
  <w:style w:type="character" w:styleId="Referencakomentara">
    <w:name w:val="annotation reference"/>
    <w:basedOn w:val="Zadanifontodlomka"/>
    <w:uiPriority w:val="99"/>
    <w:semiHidden/>
    <w:unhideWhenUsed/>
    <w:rsid w:val="007877B4"/>
    <w:rPr>
      <w:sz w:val="16"/>
      <w:szCs w:val="16"/>
    </w:rPr>
  </w:style>
  <w:style w:type="paragraph" w:styleId="Tekstkomentara">
    <w:name w:val="annotation text"/>
    <w:basedOn w:val="Normal"/>
    <w:link w:val="TekstkomentaraChar"/>
    <w:uiPriority w:val="99"/>
    <w:semiHidden/>
    <w:unhideWhenUsed/>
    <w:rsid w:val="007877B4"/>
    <w:pPr>
      <w:spacing w:line="240" w:lineRule="auto"/>
    </w:pPr>
    <w:rPr>
      <w:sz w:val="20"/>
      <w:szCs w:val="20"/>
    </w:rPr>
  </w:style>
  <w:style w:type="character" w:customStyle="1" w:styleId="TekstkomentaraChar">
    <w:name w:val="Tekst komentara Char"/>
    <w:basedOn w:val="Zadanifontodlomka"/>
    <w:link w:val="Tekstkomentara"/>
    <w:uiPriority w:val="99"/>
    <w:semiHidden/>
    <w:rsid w:val="007877B4"/>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7877B4"/>
    <w:rPr>
      <w:b/>
      <w:bCs/>
    </w:rPr>
  </w:style>
  <w:style w:type="character" w:customStyle="1" w:styleId="PredmetkomentaraChar">
    <w:name w:val="Predmet komentara Char"/>
    <w:basedOn w:val="TekstkomentaraChar"/>
    <w:link w:val="Predmetkomentara"/>
    <w:uiPriority w:val="99"/>
    <w:semiHidden/>
    <w:rsid w:val="007877B4"/>
    <w:rPr>
      <w:rFonts w:ascii="Calibri" w:eastAsia="Calibri" w:hAnsi="Calibri" w:cs="Times New Roman"/>
      <w:b/>
      <w:bCs/>
      <w:sz w:val="20"/>
      <w:szCs w:val="20"/>
    </w:rPr>
  </w:style>
  <w:style w:type="paragraph" w:styleId="Zaglavlje">
    <w:name w:val="header"/>
    <w:basedOn w:val="Normal"/>
    <w:link w:val="ZaglavljeChar"/>
    <w:uiPriority w:val="99"/>
    <w:unhideWhenUsed/>
    <w:rsid w:val="00FB1D2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B1D24"/>
    <w:rPr>
      <w:rFonts w:ascii="Calibri" w:eastAsia="Calibri" w:hAnsi="Calibri" w:cs="Times New Roman"/>
    </w:rPr>
  </w:style>
  <w:style w:type="paragraph" w:styleId="Podnoje">
    <w:name w:val="footer"/>
    <w:basedOn w:val="Normal"/>
    <w:link w:val="PodnojeChar"/>
    <w:uiPriority w:val="99"/>
    <w:unhideWhenUsed/>
    <w:rsid w:val="00FB1D2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B1D2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31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fontTable" Target="fontTable.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yperlink" Target="http://www.hnb.h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huo.hr/" TargetMode="External"/><Relationship Id="rId4" Type="http://schemas.openxmlformats.org/officeDocument/2006/relationships/webSettings" Target="webSettings.xml"/><Relationship Id="rId9" Type="http://schemas.openxmlformats.org/officeDocument/2006/relationships/hyperlink" Target="http://hub.h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1223</Words>
  <Characters>6977</Characters>
  <Application>Microsoft Office Word</Application>
  <DocSecurity>0</DocSecurity>
  <Lines>58</Lines>
  <Paragraphs>16</Paragraphs>
  <ScaleCrop>false</ScaleCrop>
  <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Ćurak</dc:creator>
  <cp:lastModifiedBy>Katarina Sumić Milković</cp:lastModifiedBy>
  <cp:revision>93</cp:revision>
  <dcterms:created xsi:type="dcterms:W3CDTF">2018-05-29T12:21:00Z</dcterms:created>
  <dcterms:modified xsi:type="dcterms:W3CDTF">2022-02-23T11:09:00Z</dcterms:modified>
</cp:coreProperties>
</file>